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35F54"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FCFA19"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7C137B8D" w14:textId="540567D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B78C6">
        <w:rPr>
          <w:rFonts w:ascii="GHEA Grapalat" w:hAnsi="GHEA Grapalat"/>
          <w:i w:val="0"/>
          <w:sz w:val="24"/>
          <w:szCs w:val="24"/>
          <w:lang w:val="hy-AM"/>
        </w:rPr>
        <w:t>04</w:t>
      </w:r>
      <w:r w:rsidRPr="001F5C2F">
        <w:rPr>
          <w:rFonts w:ascii="GHEA Grapalat" w:hAnsi="GHEA Grapalat"/>
          <w:i w:val="0"/>
          <w:sz w:val="24"/>
          <w:szCs w:val="24"/>
        </w:rPr>
        <w:t>" "</w:t>
      </w:r>
      <w:r w:rsidR="000048D9">
        <w:rPr>
          <w:rFonts w:ascii="GHEA Grapalat" w:hAnsi="GHEA Grapalat"/>
          <w:i w:val="0"/>
          <w:sz w:val="24"/>
          <w:szCs w:val="24"/>
          <w:lang w:val="hy-AM"/>
        </w:rPr>
        <w:t>0</w:t>
      </w:r>
      <w:r w:rsidR="006B78C6">
        <w:rPr>
          <w:rFonts w:ascii="GHEA Grapalat" w:hAnsi="GHEA Grapalat"/>
          <w:i w:val="0"/>
          <w:sz w:val="24"/>
          <w:szCs w:val="24"/>
          <w:lang w:val="hy-AM"/>
        </w:rPr>
        <w:t>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1277D4B3" w14:textId="6B8E2602"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E2A1B">
        <w:rPr>
          <w:rFonts w:ascii="GHEA Grapalat" w:hAnsi="GHEA Grapalat"/>
          <w:b/>
          <w:i w:val="0"/>
          <w:sz w:val="24"/>
          <w:szCs w:val="24"/>
        </w:rPr>
        <w:t>EQ-BMKhAshDzB-25/34</w:t>
      </w:r>
    </w:p>
    <w:p w14:paraId="1A278FE7"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7AC83F38"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6F2E5149"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EF146CB" w14:textId="114B8209" w:rsidR="006013EE" w:rsidRPr="005E2A1B" w:rsidRDefault="006013EE" w:rsidP="006013EE">
      <w:pPr>
        <w:pStyle w:val="BodyTextIndent"/>
        <w:widowControl w:val="0"/>
        <w:spacing w:line="240" w:lineRule="auto"/>
        <w:ind w:firstLine="630"/>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048D9">
        <w:rPr>
          <w:rFonts w:ascii="GHEA Grapalat" w:hAnsi="GHEA Grapalat"/>
          <w:b/>
          <w:i w:val="0"/>
          <w:sz w:val="22"/>
          <w:szCs w:val="18"/>
          <w:lang w:eastAsia="en-AU"/>
        </w:rPr>
        <w:t xml:space="preserve">Консультационные работы по подготовке проектно-сметной документации для административного района </w:t>
      </w:r>
      <w:r w:rsidR="005E2A1B">
        <w:rPr>
          <w:rFonts w:ascii="GHEA Grapalat" w:hAnsi="GHEA Grapalat"/>
          <w:b/>
          <w:i w:val="0"/>
          <w:sz w:val="22"/>
          <w:szCs w:val="18"/>
          <w:lang w:eastAsia="en-AU"/>
        </w:rPr>
        <w:t>Норк-Мараш</w:t>
      </w:r>
      <w:r w:rsidR="000048D9">
        <w:rPr>
          <w:rFonts w:ascii="GHEA Grapalat" w:hAnsi="GHEA Grapalat"/>
          <w:b/>
          <w:i w:val="0"/>
          <w:sz w:val="22"/>
          <w:szCs w:val="18"/>
          <w:lang w:eastAsia="en-AU"/>
        </w:rPr>
        <w:t xml:space="preserve">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r w:rsidR="005E2A1B">
        <w:rPr>
          <w:rFonts w:ascii="GHEA Grapalat" w:hAnsi="GHEA Grapalat"/>
          <w:i w:val="0"/>
          <w:sz w:val="24"/>
          <w:szCs w:val="24"/>
          <w:lang w:val="hy-AM"/>
        </w:rPr>
        <w:t xml:space="preserve"> </w:t>
      </w:r>
    </w:p>
    <w:p w14:paraId="6935BB8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D68057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6AC93BC" w14:textId="77777777" w:rsidR="008137E5" w:rsidRPr="008137E5" w:rsidRDefault="008137E5" w:rsidP="001B64C8">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2CC67346" w14:textId="18C63359"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4112F4" w14:textId="181CE5EB"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544C1">
        <w:rPr>
          <w:rFonts w:ascii="GHEA Grapalat" w:hAnsi="GHEA Grapalat"/>
          <w:b/>
          <w:i w:val="0"/>
          <w:spacing w:val="6"/>
          <w:sz w:val="24"/>
          <w:szCs w:val="24"/>
        </w:rPr>
        <w:t>06.10.2025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F810244"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340CC8F" w14:textId="373D4391"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544C1">
        <w:rPr>
          <w:rFonts w:ascii="GHEA Grapalat" w:hAnsi="GHEA Grapalat"/>
          <w:b/>
          <w:i w:val="0"/>
          <w:spacing w:val="6"/>
          <w:sz w:val="24"/>
          <w:szCs w:val="24"/>
        </w:rPr>
        <w:t>06.10.2025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17F46C55"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ECBF64"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13770FE2" w14:textId="77777777" w:rsidR="006013EE" w:rsidRPr="005E2A1B" w:rsidRDefault="006013EE" w:rsidP="006013EE">
      <w:pPr>
        <w:pStyle w:val="FootnoteText"/>
        <w:tabs>
          <w:tab w:val="left" w:pos="1350"/>
        </w:tabs>
        <w:ind w:firstLine="630"/>
        <w:jc w:val="both"/>
        <w:rPr>
          <w:rFonts w:ascii="GHEA Grapalat" w:hAnsi="GHEA Grapalat"/>
          <w:sz w:val="22"/>
          <w:szCs w:val="22"/>
        </w:rPr>
      </w:pPr>
      <w:r w:rsidRPr="005E2A1B">
        <w:rPr>
          <w:rFonts w:ascii="GHEA Grapalat" w:hAnsi="GHEA Grapalat"/>
          <w:b/>
          <w:sz w:val="22"/>
          <w:szCs w:val="22"/>
        </w:rPr>
        <w:t>Телефон`</w:t>
      </w:r>
      <w:r w:rsidRPr="005E2A1B">
        <w:rPr>
          <w:rFonts w:ascii="GHEA Grapalat" w:hAnsi="GHEA Grapalat"/>
          <w:sz w:val="22"/>
          <w:szCs w:val="22"/>
        </w:rPr>
        <w:t xml:space="preserve"> 011514194</w:t>
      </w:r>
    </w:p>
    <w:p w14:paraId="59A91F8D" w14:textId="77777777" w:rsidR="006013EE" w:rsidRPr="005E2A1B" w:rsidRDefault="006013EE" w:rsidP="006013EE">
      <w:pPr>
        <w:pStyle w:val="FootnoteText"/>
        <w:tabs>
          <w:tab w:val="left" w:pos="1350"/>
        </w:tabs>
        <w:ind w:firstLine="630"/>
        <w:jc w:val="both"/>
        <w:rPr>
          <w:rFonts w:ascii="GHEA Grapalat" w:hAnsi="GHEA Grapalat"/>
          <w:sz w:val="22"/>
          <w:szCs w:val="22"/>
        </w:rPr>
      </w:pPr>
      <w:r w:rsidRPr="005E2A1B">
        <w:rPr>
          <w:rFonts w:ascii="GHEA Grapalat" w:hAnsi="GHEA Grapalat"/>
          <w:b/>
          <w:sz w:val="22"/>
          <w:szCs w:val="22"/>
        </w:rPr>
        <w:t xml:space="preserve">Электронная почта` </w:t>
      </w:r>
      <w:r w:rsidRPr="005E2A1B">
        <w:rPr>
          <w:rFonts w:ascii="GHEA Grapalat" w:hAnsi="GHEA Grapalat"/>
          <w:sz w:val="22"/>
          <w:szCs w:val="22"/>
        </w:rPr>
        <w:t xml:space="preserve"> </w:t>
      </w:r>
      <w:r w:rsidRPr="005E2A1B">
        <w:rPr>
          <w:rFonts w:ascii="GHEA Grapalat" w:hAnsi="GHEA Grapalat"/>
          <w:iCs/>
          <w:sz w:val="22"/>
          <w:lang w:val="af-ZA"/>
        </w:rPr>
        <w:t>sona.papyan@yerevan.am</w:t>
      </w:r>
    </w:p>
    <w:p w14:paraId="482C44E1"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5E2A1B">
        <w:rPr>
          <w:rFonts w:ascii="GHEA Grapalat" w:hAnsi="GHEA Grapalat"/>
          <w:b/>
          <w:sz w:val="22"/>
          <w:szCs w:val="22"/>
        </w:rPr>
        <w:t>Заказчик`</w:t>
      </w:r>
      <w:r w:rsidRPr="005E2A1B">
        <w:rPr>
          <w:rFonts w:ascii="GHEA Grapalat" w:hAnsi="GHEA Grapalat"/>
          <w:sz w:val="22"/>
          <w:szCs w:val="22"/>
        </w:rPr>
        <w:t xml:space="preserve">  Мэрия  г.Еревана</w:t>
      </w:r>
      <w:r>
        <w:rPr>
          <w:rFonts w:ascii="GHEA Grapalat" w:hAnsi="GHEA Grapalat" w:cs="Sylfaen"/>
          <w:b/>
        </w:rPr>
        <w:br w:type="page"/>
      </w:r>
    </w:p>
    <w:p w14:paraId="655B51B7"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B5ABB7C" w14:textId="0B3EB88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E2A1B">
        <w:rPr>
          <w:rFonts w:ascii="GHEA Grapalat" w:hAnsi="GHEA Grapalat"/>
          <w:i/>
          <w:lang w:val="en-US"/>
        </w:rPr>
        <w:t>EQ</w:t>
      </w:r>
      <w:r w:rsidR="005E2A1B" w:rsidRPr="005E2A1B">
        <w:rPr>
          <w:rFonts w:ascii="GHEA Grapalat" w:hAnsi="GHEA Grapalat"/>
          <w:i/>
        </w:rPr>
        <w:t>-</w:t>
      </w:r>
      <w:proofErr w:type="spellStart"/>
      <w:r w:rsidR="005E2A1B">
        <w:rPr>
          <w:rFonts w:ascii="GHEA Grapalat" w:hAnsi="GHEA Grapalat"/>
          <w:i/>
          <w:lang w:val="en-US"/>
        </w:rPr>
        <w:t>BMKhAshDzB</w:t>
      </w:r>
      <w:proofErr w:type="spellEnd"/>
      <w:r w:rsidR="005E2A1B" w:rsidRPr="005E2A1B">
        <w:rPr>
          <w:rFonts w:ascii="GHEA Grapalat" w:hAnsi="GHEA Grapalat"/>
          <w:i/>
        </w:rPr>
        <w:t>-25/34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6B78C6">
        <w:rPr>
          <w:rFonts w:ascii="GHEA Grapalat" w:hAnsi="GHEA Grapalat"/>
          <w:i/>
          <w:lang w:val="hy-AM"/>
        </w:rPr>
        <w:t>04.09</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62D7745D" w14:textId="77777777" w:rsidR="00096865" w:rsidRPr="009044F1" w:rsidRDefault="00096865" w:rsidP="00B46D58">
      <w:pPr>
        <w:pStyle w:val="BodyText"/>
        <w:widowControl w:val="0"/>
        <w:spacing w:after="160"/>
        <w:ind w:right="-7" w:firstLine="567"/>
        <w:jc w:val="center"/>
        <w:rPr>
          <w:rFonts w:ascii="GHEA Grapalat" w:hAnsi="GHEA Grapalat"/>
        </w:rPr>
      </w:pPr>
    </w:p>
    <w:p w14:paraId="7E97F869" w14:textId="77777777" w:rsidR="00096865" w:rsidRPr="003A1EBB" w:rsidRDefault="00096865" w:rsidP="00B46D58">
      <w:pPr>
        <w:pStyle w:val="BodyText"/>
        <w:widowControl w:val="0"/>
        <w:spacing w:after="160"/>
        <w:ind w:right="-7" w:firstLine="567"/>
        <w:jc w:val="center"/>
        <w:rPr>
          <w:rFonts w:ascii="GHEA Grapalat" w:hAnsi="GHEA Grapalat"/>
        </w:rPr>
      </w:pPr>
    </w:p>
    <w:p w14:paraId="2721D22D" w14:textId="77777777" w:rsidR="000763E5" w:rsidRPr="003A1EBB" w:rsidRDefault="000763E5" w:rsidP="00B46D58">
      <w:pPr>
        <w:pStyle w:val="BodyText"/>
        <w:widowControl w:val="0"/>
        <w:spacing w:after="160"/>
        <w:ind w:right="-7" w:firstLine="567"/>
        <w:jc w:val="center"/>
        <w:rPr>
          <w:rFonts w:ascii="GHEA Grapalat" w:hAnsi="GHEA Grapalat"/>
        </w:rPr>
      </w:pPr>
    </w:p>
    <w:p w14:paraId="5788CFE7"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69CBCAA" w14:textId="77777777" w:rsidR="00096865" w:rsidRPr="003A1EBB" w:rsidRDefault="00096865" w:rsidP="00B46D58">
      <w:pPr>
        <w:pStyle w:val="BodyText"/>
        <w:widowControl w:val="0"/>
        <w:spacing w:after="160"/>
        <w:ind w:right="-7" w:firstLine="567"/>
        <w:jc w:val="center"/>
        <w:rPr>
          <w:rFonts w:ascii="GHEA Grapalat" w:hAnsi="GHEA Grapalat"/>
        </w:rPr>
      </w:pPr>
    </w:p>
    <w:p w14:paraId="35FEA73E" w14:textId="77777777" w:rsidR="000763E5" w:rsidRPr="003A1EBB" w:rsidRDefault="000763E5" w:rsidP="00B46D58">
      <w:pPr>
        <w:pStyle w:val="BodyText"/>
        <w:widowControl w:val="0"/>
        <w:spacing w:after="160"/>
        <w:ind w:right="-7" w:firstLine="567"/>
        <w:jc w:val="center"/>
        <w:rPr>
          <w:rFonts w:ascii="GHEA Grapalat" w:hAnsi="GHEA Grapalat"/>
        </w:rPr>
      </w:pPr>
    </w:p>
    <w:p w14:paraId="0562B511" w14:textId="77777777" w:rsidR="000763E5" w:rsidRPr="003A1EBB" w:rsidRDefault="000763E5" w:rsidP="00B46D58">
      <w:pPr>
        <w:pStyle w:val="BodyText"/>
        <w:widowControl w:val="0"/>
        <w:spacing w:after="160"/>
        <w:ind w:right="-7" w:firstLine="567"/>
        <w:jc w:val="center"/>
        <w:rPr>
          <w:rFonts w:ascii="GHEA Grapalat" w:hAnsi="GHEA Grapalat"/>
        </w:rPr>
      </w:pPr>
    </w:p>
    <w:p w14:paraId="36C901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58D64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20F93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306BA1C" w14:textId="6C7747E4"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048D9">
        <w:rPr>
          <w:rFonts w:ascii="GHEA Grapalat" w:hAnsi="GHEA Grapalat"/>
          <w:spacing w:val="6"/>
        </w:rPr>
        <w:t xml:space="preserve">КОНСУЛЬТАЦИОННЫЕ РАБОТЫ ПО ПОДГОТОВКЕ ПРОЕКТНО-СМЕТНОЙ ДОКУМЕНТАЦИИ ДЛЯ АДМИНИСТРАТИВНОГО РАЙОНА </w:t>
      </w:r>
      <w:r w:rsidR="005E2A1B">
        <w:rPr>
          <w:rFonts w:ascii="GHEA Grapalat" w:hAnsi="GHEA Grapalat"/>
          <w:spacing w:val="6"/>
        </w:rPr>
        <w:t>НОРК-МАРАШ</w:t>
      </w:r>
      <w:r w:rsidR="000048D9">
        <w:rPr>
          <w:rFonts w:ascii="GHEA Grapalat" w:hAnsi="GHEA Grapalat"/>
          <w:spacing w:val="6"/>
        </w:rPr>
        <w:t xml:space="preserve">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341E7DF1" w14:textId="77777777" w:rsidR="00CE0D95" w:rsidRPr="009044F1" w:rsidRDefault="00CE0D95" w:rsidP="00B46D58">
      <w:pPr>
        <w:pStyle w:val="BodyText"/>
        <w:widowControl w:val="0"/>
        <w:spacing w:after="160"/>
        <w:ind w:right="-7" w:firstLine="567"/>
        <w:jc w:val="center"/>
        <w:rPr>
          <w:rFonts w:ascii="GHEA Grapalat" w:hAnsi="GHEA Grapalat"/>
        </w:rPr>
      </w:pPr>
    </w:p>
    <w:p w14:paraId="10D2621E" w14:textId="77777777" w:rsidR="00CE0D95" w:rsidRPr="009044F1" w:rsidRDefault="00CE0D95" w:rsidP="00B46D58">
      <w:pPr>
        <w:pStyle w:val="BodyText"/>
        <w:widowControl w:val="0"/>
        <w:spacing w:after="160"/>
        <w:ind w:right="-7" w:firstLine="567"/>
        <w:jc w:val="center"/>
        <w:rPr>
          <w:rFonts w:ascii="GHEA Grapalat" w:hAnsi="GHEA Grapalat"/>
        </w:rPr>
      </w:pPr>
    </w:p>
    <w:p w14:paraId="720AE207" w14:textId="77777777" w:rsidR="000763E5" w:rsidRDefault="000763E5" w:rsidP="00B46D58">
      <w:pPr>
        <w:rPr>
          <w:rFonts w:ascii="GHEA Grapalat" w:hAnsi="GHEA Grapalat"/>
        </w:rPr>
      </w:pPr>
      <w:r>
        <w:rPr>
          <w:rFonts w:ascii="GHEA Grapalat" w:hAnsi="GHEA Grapalat"/>
        </w:rPr>
        <w:br w:type="page"/>
      </w:r>
    </w:p>
    <w:p w14:paraId="268E0B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4F6EB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C57A3F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939549B" w14:textId="77777777" w:rsidR="0049374F" w:rsidRPr="00D3436F" w:rsidRDefault="0049374F" w:rsidP="00B46D58">
      <w:pPr>
        <w:widowControl w:val="0"/>
        <w:spacing w:after="160"/>
        <w:ind w:firstLine="567"/>
        <w:jc w:val="both"/>
        <w:rPr>
          <w:rFonts w:ascii="GHEA Grapalat" w:hAnsi="GHEA Grapalat"/>
          <w:i/>
          <w:lang w:val="hy-AM"/>
        </w:rPr>
      </w:pPr>
    </w:p>
    <w:p w14:paraId="676F820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BDCC1A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EFD0AF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C9A788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D0EA1D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5649EC9" w14:textId="77777777" w:rsidR="002C3B05" w:rsidRPr="002C3B05" w:rsidRDefault="002C3B05" w:rsidP="00B46D58">
      <w:pPr>
        <w:jc w:val="both"/>
        <w:rPr>
          <w:rFonts w:ascii="GHEA Grapalat" w:hAnsi="GHEA Grapalat"/>
          <w:i/>
        </w:rPr>
      </w:pPr>
    </w:p>
    <w:p w14:paraId="702C5677" w14:textId="77777777" w:rsidR="00984BDB" w:rsidRPr="009044F1" w:rsidRDefault="00984BDB" w:rsidP="00B46D58">
      <w:pPr>
        <w:widowControl w:val="0"/>
        <w:spacing w:after="160"/>
        <w:ind w:firstLine="567"/>
        <w:jc w:val="both"/>
        <w:rPr>
          <w:rFonts w:ascii="GHEA Grapalat" w:hAnsi="GHEA Grapalat"/>
          <w:i/>
        </w:rPr>
      </w:pPr>
    </w:p>
    <w:p w14:paraId="6FFDFE1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92000"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F1D9F01" w14:textId="2D7F0469" w:rsidR="006013EE" w:rsidRDefault="000048D9" w:rsidP="006013EE">
      <w:pPr>
        <w:widowControl w:val="0"/>
        <w:spacing w:after="160"/>
        <w:ind w:firstLine="567"/>
        <w:jc w:val="center"/>
        <w:rPr>
          <w:rFonts w:ascii="GHEA Grapalat" w:hAnsi="GHEA Grapalat"/>
          <w:b/>
          <w:spacing w:val="6"/>
        </w:rPr>
      </w:pPr>
      <w:r>
        <w:rPr>
          <w:rFonts w:ascii="GHEA Grapalat" w:hAnsi="GHEA Grapalat"/>
          <w:b/>
          <w:spacing w:val="6"/>
        </w:rPr>
        <w:t xml:space="preserve">КОНСУЛЬТАЦИОННЫЕ РАБОТЫ ПО ПОДГОТОВКЕ ПРОЕКТНО-СМЕТНОЙ ДОКУМЕНТАЦИИ ДЛЯ АДМИНИСТРАТИВНОГО РАЙОНА </w:t>
      </w:r>
      <w:r w:rsidR="005E2A1B">
        <w:rPr>
          <w:rFonts w:ascii="GHEA Grapalat" w:hAnsi="GHEA Grapalat"/>
          <w:b/>
          <w:spacing w:val="6"/>
        </w:rPr>
        <w:t>НОРК-МАРАШ</w:t>
      </w:r>
      <w:r>
        <w:rPr>
          <w:rFonts w:ascii="GHEA Grapalat" w:hAnsi="GHEA Grapalat"/>
          <w:b/>
          <w:spacing w:val="6"/>
        </w:rPr>
        <w:t xml:space="preserve"> ГОРОДА ЕРЕВАНА</w:t>
      </w:r>
      <w:r w:rsidR="006013EE">
        <w:rPr>
          <w:rFonts w:ascii="GHEA Grapalat" w:hAnsi="GHEA Grapalat"/>
          <w:b/>
          <w:spacing w:val="6"/>
        </w:rPr>
        <w:t xml:space="preserve">. </w:t>
      </w:r>
    </w:p>
    <w:p w14:paraId="6E69BEB4"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69C5FB52"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B476369" w14:textId="77777777" w:rsidR="00C67E80" w:rsidRPr="009044F1" w:rsidRDefault="00C67E80" w:rsidP="00B46D58">
      <w:pPr>
        <w:widowControl w:val="0"/>
        <w:spacing w:after="160"/>
        <w:jc w:val="center"/>
        <w:rPr>
          <w:rFonts w:ascii="GHEA Grapalat" w:hAnsi="GHEA Grapalat" w:cs="Sylfaen"/>
          <w:b/>
        </w:rPr>
      </w:pPr>
    </w:p>
    <w:p w14:paraId="2CBD9F3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190F1F2" w14:textId="77777777" w:rsidR="002E069D" w:rsidRPr="008842CE" w:rsidRDefault="002E069D" w:rsidP="00B46D58">
      <w:pPr>
        <w:widowControl w:val="0"/>
        <w:spacing w:after="160"/>
        <w:jc w:val="center"/>
        <w:rPr>
          <w:rFonts w:ascii="GHEA Grapalat" w:hAnsi="GHEA Grapalat"/>
        </w:rPr>
      </w:pPr>
    </w:p>
    <w:p w14:paraId="309E8DE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B6D194"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992E7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B4F7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8486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72DC8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76587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12C01B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4A2CA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89F1F5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11F7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A03B06" w14:textId="77777777" w:rsidR="00520F57" w:rsidRDefault="00520F57" w:rsidP="00B46D58">
      <w:pPr>
        <w:widowControl w:val="0"/>
        <w:spacing w:after="160"/>
        <w:jc w:val="center"/>
        <w:rPr>
          <w:rFonts w:ascii="GHEA Grapalat" w:hAnsi="GHEA Grapalat"/>
          <w:b/>
        </w:rPr>
      </w:pPr>
    </w:p>
    <w:p w14:paraId="55050A27" w14:textId="77777777" w:rsidR="00520F57" w:rsidRDefault="00520F57" w:rsidP="00B46D58">
      <w:pPr>
        <w:widowControl w:val="0"/>
        <w:spacing w:after="160"/>
        <w:jc w:val="center"/>
        <w:rPr>
          <w:rFonts w:ascii="GHEA Grapalat" w:hAnsi="GHEA Grapalat"/>
          <w:b/>
        </w:rPr>
      </w:pPr>
    </w:p>
    <w:p w14:paraId="3D63641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04A698" w14:textId="77777777" w:rsidR="008842CE" w:rsidRPr="00374F4A" w:rsidRDefault="008842CE" w:rsidP="00B46D58">
      <w:pPr>
        <w:widowControl w:val="0"/>
        <w:spacing w:after="160"/>
        <w:jc w:val="center"/>
        <w:rPr>
          <w:rFonts w:ascii="GHEA Grapalat" w:hAnsi="GHEA Grapalat"/>
          <w:b/>
        </w:rPr>
      </w:pPr>
    </w:p>
    <w:p w14:paraId="3277EAF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D7CCB3C" w14:textId="77777777" w:rsidR="00520F57" w:rsidRPr="008842CE" w:rsidRDefault="00520F57" w:rsidP="00B46D58">
      <w:pPr>
        <w:widowControl w:val="0"/>
        <w:spacing w:after="160"/>
        <w:jc w:val="center"/>
        <w:rPr>
          <w:rFonts w:ascii="GHEA Grapalat" w:hAnsi="GHEA Grapalat"/>
          <w:b/>
        </w:rPr>
      </w:pPr>
    </w:p>
    <w:p w14:paraId="778D92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4063B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3F3DB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2FC9E8" w14:textId="77777777" w:rsidR="00E17B7F" w:rsidRDefault="00E17B7F">
      <w:pPr>
        <w:rPr>
          <w:rFonts w:ascii="GHEA Grapalat" w:hAnsi="GHEA Grapalat"/>
          <w:spacing w:val="-6"/>
        </w:rPr>
      </w:pPr>
      <w:r>
        <w:rPr>
          <w:rFonts w:ascii="GHEA Grapalat" w:hAnsi="GHEA Grapalat"/>
          <w:spacing w:val="-6"/>
        </w:rPr>
        <w:br w:type="page"/>
      </w:r>
    </w:p>
    <w:p w14:paraId="2F61B21B" w14:textId="1D8AEEB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E2A1B">
        <w:rPr>
          <w:rFonts w:ascii="GHEA Grapalat" w:hAnsi="GHEA Grapalat"/>
          <w:spacing w:val="-6"/>
        </w:rPr>
        <w:t>EQ-BMKhAshDzB-25/34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1FA941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0F3D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B14BC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B435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8101F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3C36452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08389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B6F0A7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F221E6" w14:textId="6C4C56C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48D9">
        <w:rPr>
          <w:rFonts w:ascii="GHEA Grapalat" w:hAnsi="GHEA Grapalat"/>
          <w:i w:val="0"/>
          <w:sz w:val="24"/>
          <w:szCs w:val="24"/>
        </w:rPr>
        <w:t xml:space="preserve">Консультационные работы по подготовке проектно-сметной документации для административного района </w:t>
      </w:r>
      <w:r w:rsidR="005E2A1B">
        <w:rPr>
          <w:rFonts w:ascii="GHEA Grapalat" w:hAnsi="GHEA Grapalat"/>
          <w:i w:val="0"/>
          <w:sz w:val="24"/>
          <w:szCs w:val="24"/>
        </w:rPr>
        <w:t>Норк-Мараш</w:t>
      </w:r>
      <w:r w:rsidR="000048D9">
        <w:rPr>
          <w:rFonts w:ascii="GHEA Grapalat" w:hAnsi="GHEA Grapalat"/>
          <w:i w:val="0"/>
          <w:sz w:val="24"/>
          <w:szCs w:val="24"/>
        </w:rPr>
        <w:t xml:space="preserve">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E2A1B">
        <w:rPr>
          <w:rFonts w:ascii="GHEA Grapalat" w:hAnsi="GHEA Grapalat"/>
          <w:i w:val="0"/>
          <w:sz w:val="24"/>
          <w:szCs w:val="24"/>
          <w:lang w:val="hy-AM"/>
        </w:rPr>
        <w:t>8</w:t>
      </w:r>
      <w:r w:rsidRPr="009044F1">
        <w:rPr>
          <w:rFonts w:ascii="GHEA Grapalat" w:hAnsi="GHEA Grapalat"/>
          <w:i w:val="0"/>
          <w:sz w:val="24"/>
          <w:szCs w:val="24"/>
        </w:rPr>
        <w:t>":</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873"/>
      </w:tblGrid>
      <w:tr w:rsidR="00216275" w:rsidRPr="00F76CE2" w14:paraId="34DD0610" w14:textId="77777777" w:rsidTr="005E2A1B">
        <w:trPr>
          <w:jc w:val="center"/>
        </w:trPr>
        <w:tc>
          <w:tcPr>
            <w:tcW w:w="3059" w:type="dxa"/>
            <w:gridSpan w:val="2"/>
            <w:vAlign w:val="center"/>
          </w:tcPr>
          <w:p w14:paraId="1D0B28C8"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873" w:type="dxa"/>
            <w:vMerge w:val="restart"/>
            <w:vAlign w:val="center"/>
          </w:tcPr>
          <w:p w14:paraId="50284B49"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0D67F293" w14:textId="77777777" w:rsidTr="005E2A1B">
        <w:trPr>
          <w:jc w:val="center"/>
        </w:trPr>
        <w:tc>
          <w:tcPr>
            <w:tcW w:w="1331" w:type="dxa"/>
            <w:vAlign w:val="center"/>
          </w:tcPr>
          <w:p w14:paraId="1E3E65C9"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5AD39EEB"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873" w:type="dxa"/>
            <w:vMerge/>
            <w:vAlign w:val="center"/>
          </w:tcPr>
          <w:p w14:paraId="0384817B"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5E2A1B" w:rsidRPr="00F76CE2" w14:paraId="61F7C82D" w14:textId="77777777" w:rsidTr="005E2A1B">
        <w:trPr>
          <w:trHeight w:val="1016"/>
          <w:jc w:val="center"/>
        </w:trPr>
        <w:tc>
          <w:tcPr>
            <w:tcW w:w="1331" w:type="dxa"/>
            <w:vAlign w:val="center"/>
          </w:tcPr>
          <w:p w14:paraId="67D1AF4A" w14:textId="77777777" w:rsidR="005E2A1B" w:rsidRPr="00F76CE2" w:rsidRDefault="005E2A1B" w:rsidP="005E2A1B">
            <w:pPr>
              <w:pStyle w:val="BodyTextIndent2"/>
              <w:widowControl w:val="0"/>
              <w:spacing w:line="240" w:lineRule="auto"/>
              <w:ind w:firstLine="0"/>
              <w:jc w:val="center"/>
              <w:rPr>
                <w:rFonts w:ascii="GHEA Grapalat" w:hAnsi="GHEA Grapalat"/>
                <w:sz w:val="18"/>
                <w:szCs w:val="18"/>
              </w:rPr>
            </w:pPr>
            <w:r w:rsidRPr="00F76CE2">
              <w:rPr>
                <w:rFonts w:ascii="GHEA Grapalat" w:hAnsi="GHEA Grapalat"/>
                <w:sz w:val="18"/>
                <w:szCs w:val="18"/>
              </w:rPr>
              <w:t>1</w:t>
            </w:r>
          </w:p>
        </w:tc>
        <w:tc>
          <w:tcPr>
            <w:tcW w:w="1728" w:type="dxa"/>
            <w:vAlign w:val="center"/>
          </w:tcPr>
          <w:p w14:paraId="723EAB6E" w14:textId="0AF814E6" w:rsidR="005E2A1B" w:rsidRPr="00F76CE2" w:rsidRDefault="005E2A1B" w:rsidP="005E2A1B">
            <w:pPr>
              <w:pStyle w:val="BodyTextIndent2"/>
              <w:spacing w:line="240" w:lineRule="auto"/>
              <w:ind w:firstLine="0"/>
              <w:jc w:val="center"/>
              <w:rPr>
                <w:rFonts w:ascii="GHEA Grapalat" w:hAnsi="GHEA Grapalat"/>
                <w:i/>
                <w:iCs/>
                <w:sz w:val="18"/>
                <w:szCs w:val="18"/>
              </w:rPr>
            </w:pPr>
            <w:r>
              <w:rPr>
                <w:rFonts w:ascii="GHEA Grapalat" w:hAnsi="GHEA Grapalat" w:cs="Calibri"/>
                <w:b/>
                <w:bCs/>
              </w:rPr>
              <w:t>150,000</w:t>
            </w:r>
          </w:p>
        </w:tc>
        <w:tc>
          <w:tcPr>
            <w:tcW w:w="6873" w:type="dxa"/>
          </w:tcPr>
          <w:p w14:paraId="69439D55" w14:textId="05032A5D" w:rsidR="005E2A1B" w:rsidRPr="005E2A1B" w:rsidRDefault="005E2A1B" w:rsidP="005E2A1B">
            <w:pPr>
              <w:pStyle w:val="BodyTextIndent2"/>
              <w:widowControl w:val="0"/>
              <w:spacing w:line="240" w:lineRule="auto"/>
              <w:ind w:firstLine="0"/>
              <w:jc w:val="left"/>
              <w:rPr>
                <w:rFonts w:ascii="GHEA Grapalat" w:hAnsi="GHEA Grapalat"/>
              </w:rPr>
            </w:pPr>
            <w:r w:rsidRPr="005E2A1B">
              <w:rPr>
                <w:rFonts w:ascii="GHEA Grapalat" w:hAnsi="GHEA Grapalat"/>
              </w:rPr>
              <w:t>Консультационные работы по подготовке проектно-сметной документации на реконструкцию лестницы в районе Норк 19, административного района Норк-Мараш</w:t>
            </w:r>
          </w:p>
        </w:tc>
      </w:tr>
      <w:tr w:rsidR="005E2A1B" w:rsidRPr="00F76CE2" w14:paraId="4B09E71F" w14:textId="77777777" w:rsidTr="005E2A1B">
        <w:trPr>
          <w:trHeight w:val="1016"/>
          <w:jc w:val="center"/>
        </w:trPr>
        <w:tc>
          <w:tcPr>
            <w:tcW w:w="1331" w:type="dxa"/>
            <w:vAlign w:val="center"/>
          </w:tcPr>
          <w:p w14:paraId="79C761AD" w14:textId="77777777"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2</w:t>
            </w:r>
          </w:p>
        </w:tc>
        <w:tc>
          <w:tcPr>
            <w:tcW w:w="1728" w:type="dxa"/>
            <w:vAlign w:val="center"/>
          </w:tcPr>
          <w:p w14:paraId="70FB294C" w14:textId="2C99C682" w:rsidR="005E2A1B" w:rsidRPr="00F76CE2" w:rsidRDefault="005E2A1B" w:rsidP="005E2A1B">
            <w:pPr>
              <w:pStyle w:val="BodyTextIndent2"/>
              <w:spacing w:line="240" w:lineRule="auto"/>
              <w:ind w:firstLine="0"/>
              <w:jc w:val="center"/>
              <w:rPr>
                <w:rFonts w:ascii="GHEA Grapalat" w:hAnsi="GHEA Grapalat" w:cs="Calibri"/>
                <w:b/>
                <w:bCs/>
                <w:i/>
                <w:iCs/>
                <w:sz w:val="18"/>
                <w:szCs w:val="18"/>
              </w:rPr>
            </w:pPr>
            <w:r>
              <w:rPr>
                <w:rFonts w:ascii="GHEA Grapalat" w:hAnsi="GHEA Grapalat" w:cs="Calibri"/>
                <w:b/>
                <w:bCs/>
              </w:rPr>
              <w:t>200,000</w:t>
            </w:r>
          </w:p>
        </w:tc>
        <w:tc>
          <w:tcPr>
            <w:tcW w:w="6873" w:type="dxa"/>
          </w:tcPr>
          <w:p w14:paraId="6E6C47C3" w14:textId="56C596B8" w:rsidR="005E2A1B" w:rsidRPr="005E2A1B" w:rsidRDefault="005E2A1B" w:rsidP="005E2A1B">
            <w:pPr>
              <w:pStyle w:val="BodyTextIndent2"/>
              <w:widowControl w:val="0"/>
              <w:spacing w:after="120" w:line="240" w:lineRule="auto"/>
              <w:ind w:firstLine="0"/>
              <w:jc w:val="left"/>
              <w:rPr>
                <w:rFonts w:ascii="GHEA Grapalat" w:hAnsi="GHEA Grapalat"/>
                <w:lang w:val="hy-AM"/>
              </w:rPr>
            </w:pPr>
            <w:r w:rsidRPr="005E2A1B">
              <w:rPr>
                <w:rFonts w:ascii="GHEA Grapalat" w:hAnsi="GHEA Grapalat"/>
                <w:lang w:val="hy-AM"/>
              </w:rPr>
              <w:t>Консультационные работы по подготовке проектно-сметной документации на строительство лестницы, ведущей от улицы Серо Ханзадяна к улице Мясникяна в административном районе Норк-Мараш</w:t>
            </w:r>
          </w:p>
        </w:tc>
      </w:tr>
      <w:tr w:rsidR="005E2A1B" w:rsidRPr="00F76CE2" w14:paraId="433A44CE" w14:textId="77777777" w:rsidTr="005E2A1B">
        <w:trPr>
          <w:trHeight w:val="1016"/>
          <w:jc w:val="center"/>
        </w:trPr>
        <w:tc>
          <w:tcPr>
            <w:tcW w:w="1331" w:type="dxa"/>
            <w:vAlign w:val="center"/>
          </w:tcPr>
          <w:p w14:paraId="0D00680A" w14:textId="2D6E73B8"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728" w:type="dxa"/>
            <w:vAlign w:val="center"/>
          </w:tcPr>
          <w:p w14:paraId="63A3EF7E" w14:textId="22613BBA" w:rsidR="005E2A1B" w:rsidRDefault="005E2A1B" w:rsidP="005E2A1B">
            <w:pPr>
              <w:pStyle w:val="BodyTextIndent2"/>
              <w:spacing w:line="240" w:lineRule="auto"/>
              <w:ind w:firstLine="0"/>
              <w:jc w:val="center"/>
              <w:rPr>
                <w:rFonts w:ascii="GHEA Grapalat" w:hAnsi="GHEA Grapalat" w:cs="Calibri"/>
                <w:b/>
                <w:bCs/>
              </w:rPr>
            </w:pPr>
            <w:r>
              <w:rPr>
                <w:rFonts w:ascii="GHEA Grapalat" w:hAnsi="GHEA Grapalat" w:cs="Calibri"/>
                <w:b/>
                <w:bCs/>
              </w:rPr>
              <w:t>200,000</w:t>
            </w:r>
          </w:p>
        </w:tc>
        <w:tc>
          <w:tcPr>
            <w:tcW w:w="6873" w:type="dxa"/>
          </w:tcPr>
          <w:p w14:paraId="2327A6E4" w14:textId="05FBF380" w:rsidR="005E2A1B" w:rsidRPr="00DD6B2A" w:rsidRDefault="005E2A1B" w:rsidP="005E2A1B">
            <w:pPr>
              <w:pStyle w:val="BodyTextIndent2"/>
              <w:widowControl w:val="0"/>
              <w:spacing w:after="120" w:line="240" w:lineRule="auto"/>
              <w:ind w:firstLine="0"/>
              <w:jc w:val="left"/>
              <w:rPr>
                <w:rFonts w:ascii="GHEA Grapalat" w:hAnsi="GHEA Grapalat"/>
                <w:lang w:val="hy-AM"/>
              </w:rPr>
            </w:pPr>
            <w:r w:rsidRPr="005E2A1B">
              <w:rPr>
                <w:rFonts w:ascii="GHEA Grapalat" w:hAnsi="GHEA Grapalat"/>
                <w:lang w:val="hy-AM"/>
              </w:rPr>
              <w:t>Консультационные работы по подготовке проектно-сметной документации на реконструкцию лестницы и тротуара улицы Эдуарда Исабекяна в административном районе Норк-Мараш</w:t>
            </w:r>
          </w:p>
        </w:tc>
      </w:tr>
      <w:tr w:rsidR="005E2A1B" w:rsidRPr="00F76CE2" w14:paraId="1C182056" w14:textId="77777777" w:rsidTr="005E2A1B">
        <w:trPr>
          <w:trHeight w:val="1016"/>
          <w:jc w:val="center"/>
        </w:trPr>
        <w:tc>
          <w:tcPr>
            <w:tcW w:w="1331" w:type="dxa"/>
            <w:vAlign w:val="center"/>
          </w:tcPr>
          <w:p w14:paraId="055C70C0" w14:textId="015A2E5E"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728" w:type="dxa"/>
            <w:vAlign w:val="center"/>
          </w:tcPr>
          <w:p w14:paraId="465E25DB" w14:textId="073D0186" w:rsidR="005E2A1B" w:rsidRDefault="005E2A1B" w:rsidP="005E2A1B">
            <w:pPr>
              <w:pStyle w:val="BodyTextIndent2"/>
              <w:spacing w:line="240" w:lineRule="auto"/>
              <w:ind w:firstLine="0"/>
              <w:jc w:val="center"/>
              <w:rPr>
                <w:rFonts w:ascii="GHEA Grapalat" w:hAnsi="GHEA Grapalat" w:cs="Calibri"/>
                <w:b/>
                <w:bCs/>
              </w:rPr>
            </w:pPr>
            <w:r>
              <w:rPr>
                <w:rFonts w:ascii="GHEA Grapalat" w:hAnsi="GHEA Grapalat" w:cs="Calibri"/>
                <w:b/>
                <w:bCs/>
              </w:rPr>
              <w:t>300,000</w:t>
            </w:r>
          </w:p>
        </w:tc>
        <w:tc>
          <w:tcPr>
            <w:tcW w:w="6873" w:type="dxa"/>
          </w:tcPr>
          <w:p w14:paraId="24DF0D90" w14:textId="3407104B" w:rsidR="005E2A1B" w:rsidRPr="00DD6B2A" w:rsidRDefault="005E2A1B" w:rsidP="005E2A1B">
            <w:pPr>
              <w:pStyle w:val="BodyTextIndent2"/>
              <w:widowControl w:val="0"/>
              <w:spacing w:after="120" w:line="240" w:lineRule="auto"/>
              <w:ind w:firstLine="0"/>
              <w:jc w:val="left"/>
              <w:rPr>
                <w:rFonts w:ascii="GHEA Grapalat" w:hAnsi="GHEA Grapalat"/>
                <w:lang w:val="hy-AM"/>
              </w:rPr>
            </w:pPr>
            <w:r w:rsidRPr="005E2A1B">
              <w:rPr>
                <w:rFonts w:ascii="GHEA Grapalat" w:hAnsi="GHEA Grapalat"/>
                <w:lang w:val="hy-AM"/>
              </w:rPr>
              <w:t>Консультационные работы по подготовке проектно-сметной документации на строительство дворовой территории по адресу Г. Овсепян 48/1, административный район Норк-Мараш</w:t>
            </w:r>
          </w:p>
        </w:tc>
      </w:tr>
      <w:tr w:rsidR="005E2A1B" w:rsidRPr="00F76CE2" w14:paraId="31BF387F" w14:textId="77777777" w:rsidTr="005E2A1B">
        <w:trPr>
          <w:trHeight w:val="1016"/>
          <w:jc w:val="center"/>
        </w:trPr>
        <w:tc>
          <w:tcPr>
            <w:tcW w:w="1331" w:type="dxa"/>
            <w:vAlign w:val="center"/>
          </w:tcPr>
          <w:p w14:paraId="51EA31A8" w14:textId="7BB17B6D"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728" w:type="dxa"/>
            <w:vAlign w:val="center"/>
          </w:tcPr>
          <w:p w14:paraId="207FD79E" w14:textId="4A7038F0" w:rsidR="005E2A1B" w:rsidRDefault="005E2A1B" w:rsidP="005E2A1B">
            <w:pPr>
              <w:pStyle w:val="BodyTextIndent2"/>
              <w:spacing w:line="240" w:lineRule="auto"/>
              <w:ind w:firstLine="0"/>
              <w:jc w:val="center"/>
              <w:rPr>
                <w:rFonts w:ascii="GHEA Grapalat" w:hAnsi="GHEA Grapalat" w:cs="Calibri"/>
                <w:b/>
                <w:bCs/>
              </w:rPr>
            </w:pPr>
            <w:r>
              <w:rPr>
                <w:rFonts w:ascii="GHEA Grapalat" w:hAnsi="GHEA Grapalat" w:cs="Calibri"/>
                <w:b/>
                <w:bCs/>
              </w:rPr>
              <w:t>200,000</w:t>
            </w:r>
          </w:p>
        </w:tc>
        <w:tc>
          <w:tcPr>
            <w:tcW w:w="6873" w:type="dxa"/>
          </w:tcPr>
          <w:p w14:paraId="637F9D37" w14:textId="6ABB1F85" w:rsidR="005E2A1B" w:rsidRPr="00DD6B2A" w:rsidRDefault="00412A55" w:rsidP="005E2A1B">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проектно-сметной документации на благоустройство дворовой территории детского сада № 122 административного района Норк-Мараш</w:t>
            </w:r>
          </w:p>
        </w:tc>
      </w:tr>
      <w:tr w:rsidR="005E2A1B" w:rsidRPr="00F76CE2" w14:paraId="2255FBA9" w14:textId="77777777" w:rsidTr="005E2A1B">
        <w:trPr>
          <w:trHeight w:val="1016"/>
          <w:jc w:val="center"/>
        </w:trPr>
        <w:tc>
          <w:tcPr>
            <w:tcW w:w="1331" w:type="dxa"/>
            <w:vAlign w:val="center"/>
          </w:tcPr>
          <w:p w14:paraId="77FDE796" w14:textId="62D8F60A"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728" w:type="dxa"/>
            <w:vAlign w:val="center"/>
          </w:tcPr>
          <w:p w14:paraId="62AA50F0" w14:textId="4E451F0F" w:rsidR="005E2A1B" w:rsidRDefault="005E2A1B" w:rsidP="005E2A1B">
            <w:pPr>
              <w:pStyle w:val="BodyTextIndent2"/>
              <w:spacing w:line="240" w:lineRule="auto"/>
              <w:ind w:firstLine="0"/>
              <w:jc w:val="center"/>
              <w:rPr>
                <w:rFonts w:ascii="GHEA Grapalat" w:hAnsi="GHEA Grapalat" w:cs="Calibri"/>
                <w:b/>
                <w:bCs/>
              </w:rPr>
            </w:pPr>
            <w:r>
              <w:rPr>
                <w:rFonts w:ascii="GHEA Grapalat" w:hAnsi="GHEA Grapalat" w:cs="Calibri"/>
                <w:b/>
                <w:bCs/>
              </w:rPr>
              <w:t>250,000</w:t>
            </w:r>
          </w:p>
        </w:tc>
        <w:tc>
          <w:tcPr>
            <w:tcW w:w="6873" w:type="dxa"/>
          </w:tcPr>
          <w:p w14:paraId="3AEFF34F" w14:textId="5596BE46" w:rsidR="005E2A1B" w:rsidRPr="00DD6B2A" w:rsidRDefault="00412A55" w:rsidP="005E2A1B">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проектно-сметной документации на строительство парка с зоной отдыха напротив 1-го переулка улицы Бужорбатшор, д. 24 административного района Норк-Мараш</w:t>
            </w:r>
          </w:p>
        </w:tc>
      </w:tr>
      <w:tr w:rsidR="005E2A1B" w:rsidRPr="00F76CE2" w14:paraId="0B0220B5" w14:textId="77777777" w:rsidTr="005E2A1B">
        <w:trPr>
          <w:trHeight w:val="1016"/>
          <w:jc w:val="center"/>
        </w:trPr>
        <w:tc>
          <w:tcPr>
            <w:tcW w:w="1331" w:type="dxa"/>
            <w:vAlign w:val="center"/>
          </w:tcPr>
          <w:p w14:paraId="459EB328" w14:textId="3863C329"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7</w:t>
            </w:r>
          </w:p>
        </w:tc>
        <w:tc>
          <w:tcPr>
            <w:tcW w:w="1728" w:type="dxa"/>
            <w:vAlign w:val="center"/>
          </w:tcPr>
          <w:p w14:paraId="744BD39B" w14:textId="4CC5746A" w:rsidR="005E2A1B" w:rsidRDefault="005E2A1B" w:rsidP="005E2A1B">
            <w:pPr>
              <w:pStyle w:val="BodyTextIndent2"/>
              <w:spacing w:line="240" w:lineRule="auto"/>
              <w:ind w:firstLine="0"/>
              <w:jc w:val="center"/>
              <w:rPr>
                <w:rFonts w:ascii="GHEA Grapalat" w:hAnsi="GHEA Grapalat" w:cs="Calibri"/>
                <w:b/>
                <w:bCs/>
              </w:rPr>
            </w:pPr>
            <w:r>
              <w:rPr>
                <w:rFonts w:ascii="GHEA Grapalat" w:hAnsi="GHEA Grapalat" w:cs="Calibri"/>
                <w:b/>
                <w:bCs/>
                <w:color w:val="000000"/>
              </w:rPr>
              <w:t>200,000</w:t>
            </w:r>
          </w:p>
        </w:tc>
        <w:tc>
          <w:tcPr>
            <w:tcW w:w="6873" w:type="dxa"/>
          </w:tcPr>
          <w:p w14:paraId="1C01C57E" w14:textId="794BF902" w:rsidR="005E2A1B" w:rsidRPr="00DD6B2A" w:rsidRDefault="00412A55" w:rsidP="005E2A1B">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проектно-сметной документации на строительство аллеи и капитальный ремонт тротуара на улице Арменака Арменакяна в административном районе Норк-Мараш</w:t>
            </w:r>
          </w:p>
        </w:tc>
      </w:tr>
      <w:tr w:rsidR="005E2A1B" w:rsidRPr="00F76CE2" w14:paraId="6C3288A0" w14:textId="77777777" w:rsidTr="005E2A1B">
        <w:trPr>
          <w:trHeight w:val="1016"/>
          <w:jc w:val="center"/>
        </w:trPr>
        <w:tc>
          <w:tcPr>
            <w:tcW w:w="1331" w:type="dxa"/>
            <w:vAlign w:val="center"/>
          </w:tcPr>
          <w:p w14:paraId="5A01E66F" w14:textId="6642DA74" w:rsidR="005E2A1B" w:rsidRPr="00F76CE2" w:rsidRDefault="005E2A1B" w:rsidP="005E2A1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8</w:t>
            </w:r>
          </w:p>
        </w:tc>
        <w:tc>
          <w:tcPr>
            <w:tcW w:w="1728" w:type="dxa"/>
            <w:vAlign w:val="center"/>
          </w:tcPr>
          <w:p w14:paraId="15F21CD3" w14:textId="4E0FEAE9" w:rsidR="005E2A1B" w:rsidRDefault="005E2A1B" w:rsidP="005E2A1B">
            <w:pPr>
              <w:pStyle w:val="BodyTextIndent2"/>
              <w:spacing w:line="240" w:lineRule="auto"/>
              <w:ind w:firstLine="0"/>
              <w:jc w:val="center"/>
              <w:rPr>
                <w:rFonts w:ascii="GHEA Grapalat" w:hAnsi="GHEA Grapalat" w:cs="Calibri"/>
                <w:b/>
                <w:bCs/>
              </w:rPr>
            </w:pPr>
            <w:r>
              <w:rPr>
                <w:rFonts w:ascii="GHEA Grapalat" w:hAnsi="GHEA Grapalat" w:cs="Calibri"/>
                <w:b/>
                <w:bCs/>
              </w:rPr>
              <w:t>200,000</w:t>
            </w:r>
          </w:p>
        </w:tc>
        <w:tc>
          <w:tcPr>
            <w:tcW w:w="6873" w:type="dxa"/>
          </w:tcPr>
          <w:p w14:paraId="04487EBB" w14:textId="74EA7887" w:rsidR="005E2A1B" w:rsidRPr="00DD6B2A" w:rsidRDefault="00412A55" w:rsidP="005E2A1B">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сметной документации для нужд аппарата главы административного района Норк-Мараш</w:t>
            </w:r>
          </w:p>
        </w:tc>
      </w:tr>
    </w:tbl>
    <w:p w14:paraId="4FDB40E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955DDD3" w14:textId="77777777" w:rsidR="00FB363C" w:rsidRDefault="00FB363C" w:rsidP="00B46D58">
      <w:pPr>
        <w:widowControl w:val="0"/>
        <w:spacing w:after="160"/>
        <w:jc w:val="center"/>
        <w:rPr>
          <w:rFonts w:ascii="GHEA Grapalat" w:hAnsi="GHEA Grapalat"/>
          <w:b/>
          <w:lang w:val="hy-AM"/>
        </w:rPr>
      </w:pPr>
    </w:p>
    <w:p w14:paraId="5E2B9D7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442EA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BE89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A9C1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7725013"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76E8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C84342"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13FFE9" w14:textId="4E98AF65" w:rsidR="00F76CE2" w:rsidRPr="00F76CE2" w:rsidRDefault="00F76CE2" w:rsidP="00162360">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14D6EAD"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9BC54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ED0EB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6D5B347C"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F9725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A4E9E6"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BADD2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60311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7F6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BD0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E514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47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7187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5843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1684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7E098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E4B74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CB19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999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07363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7B8BDDF"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558C337"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945FF74"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6212E52F" w14:textId="77777777" w:rsidR="00162360" w:rsidRPr="00590D1B" w:rsidRDefault="00162360" w:rsidP="0016236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09EF37DC" w14:textId="77777777" w:rsidR="00162360" w:rsidRDefault="00162360" w:rsidP="0016236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162360" w:rsidRPr="008059DB" w14:paraId="4B3372E4" w14:textId="77777777" w:rsidTr="00E07AB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93EA919" w14:textId="77777777" w:rsidR="00162360" w:rsidRPr="008059DB" w:rsidRDefault="00162360" w:rsidP="003141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9E412" w14:textId="77777777" w:rsidR="00162360" w:rsidRPr="008059DB" w:rsidRDefault="00162360" w:rsidP="003141DB">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DF6506" w14:textId="77777777" w:rsidR="00162360" w:rsidRPr="008059DB" w:rsidRDefault="00162360" w:rsidP="003141DB">
            <w:pPr>
              <w:jc w:val="center"/>
              <w:rPr>
                <w:rFonts w:ascii="GHEA Grapalat" w:hAnsi="GHEA Grapalat" w:cs="Sylfaen"/>
                <w:b/>
                <w:sz w:val="20"/>
              </w:rPr>
            </w:pPr>
            <w:r w:rsidRPr="00590D1B">
              <w:rPr>
                <w:rFonts w:ascii="GHEA Grapalat" w:hAnsi="GHEA Grapalat" w:cs="Sylfaen"/>
                <w:b/>
                <w:sz w:val="20"/>
              </w:rPr>
              <w:t>Оценка</w:t>
            </w:r>
          </w:p>
        </w:tc>
      </w:tr>
      <w:tr w:rsidR="00162360" w:rsidRPr="008059DB" w14:paraId="78A19F00" w14:textId="77777777" w:rsidTr="00E07AB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FCB7B42" w14:textId="77777777" w:rsidR="00162360" w:rsidRPr="008059DB" w:rsidRDefault="00162360" w:rsidP="003141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C445212" w14:textId="77777777" w:rsidR="00162360" w:rsidRPr="008059DB" w:rsidRDefault="00162360" w:rsidP="003141DB">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340D2DC5" w14:textId="77777777" w:rsidR="00162360" w:rsidRPr="008059DB" w:rsidRDefault="00162360" w:rsidP="003141DB">
            <w:pPr>
              <w:jc w:val="center"/>
              <w:rPr>
                <w:rFonts w:ascii="GHEA Grapalat" w:hAnsi="GHEA Grapalat" w:cs="Sylfaen"/>
                <w:sz w:val="20"/>
              </w:rPr>
            </w:pPr>
            <w:r w:rsidRPr="00590D1B">
              <w:rPr>
                <w:rFonts w:ascii="GHEA Grapalat" w:hAnsi="GHEA Grapalat" w:cs="Sylfaen"/>
                <w:b/>
                <w:sz w:val="20"/>
              </w:rPr>
              <w:t>Пропорции</w:t>
            </w:r>
          </w:p>
        </w:tc>
      </w:tr>
      <w:tr w:rsidR="00162360" w:rsidRPr="008059DB" w14:paraId="1F582E19" w14:textId="77777777" w:rsidTr="00E07AB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B5DCB4B" w14:textId="77777777" w:rsidR="00162360" w:rsidRPr="008059DB" w:rsidRDefault="00162360" w:rsidP="003141DB">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4CE5AD" w14:textId="77777777" w:rsidR="00162360" w:rsidRPr="008059DB" w:rsidRDefault="00162360" w:rsidP="00E07AB5">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0913C0D8" w14:textId="77777777" w:rsidR="00162360" w:rsidRPr="008059DB" w:rsidRDefault="00162360" w:rsidP="00E07AB5">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55D9CB46" w14:textId="77777777" w:rsidR="00162360" w:rsidRPr="008059DB" w:rsidRDefault="00162360" w:rsidP="003141DB">
            <w:pPr>
              <w:ind w:firstLine="567"/>
              <w:jc w:val="center"/>
              <w:rPr>
                <w:rFonts w:ascii="GHEA Grapalat" w:hAnsi="GHEA Grapalat" w:cs="Sylfaen"/>
                <w:b/>
                <w:bCs/>
                <w:sz w:val="20"/>
              </w:rPr>
            </w:pPr>
            <w:r w:rsidRPr="008059DB">
              <w:rPr>
                <w:rFonts w:ascii="GHEA Grapalat" w:hAnsi="GHEA Grapalat" w:cs="Sylfaen"/>
                <w:b/>
                <w:bCs/>
                <w:sz w:val="20"/>
              </w:rPr>
              <w:t>70 %</w:t>
            </w:r>
          </w:p>
        </w:tc>
      </w:tr>
      <w:tr w:rsidR="00162360" w:rsidRPr="008059DB" w14:paraId="471FC785" w14:textId="77777777" w:rsidTr="00E07AB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4ED3D9E" w14:textId="77777777" w:rsidR="00162360" w:rsidRPr="008059DB" w:rsidRDefault="00162360" w:rsidP="003141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618347" w14:textId="77777777" w:rsidR="00162360" w:rsidRPr="008059DB" w:rsidRDefault="00162360" w:rsidP="00E07AB5">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73F6336D" w14:textId="77777777" w:rsidR="00162360" w:rsidRPr="008059DB" w:rsidRDefault="00162360" w:rsidP="003141DB">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9361AF3" w14:textId="77777777" w:rsidR="00162360" w:rsidRPr="007C7E58" w:rsidRDefault="00162360" w:rsidP="00162360">
      <w:pPr>
        <w:pStyle w:val="norm"/>
        <w:widowControl w:val="0"/>
        <w:tabs>
          <w:tab w:val="left" w:pos="1134"/>
        </w:tabs>
        <w:spacing w:line="240" w:lineRule="auto"/>
        <w:ind w:firstLine="567"/>
        <w:rPr>
          <w:rFonts w:ascii="GHEA Grapalat" w:hAnsi="GHEA Grapalat"/>
          <w:sz w:val="24"/>
          <w:szCs w:val="24"/>
        </w:rPr>
      </w:pPr>
    </w:p>
    <w:p w14:paraId="1BB4A9C1" w14:textId="77777777" w:rsidR="00162360" w:rsidRPr="009044F1" w:rsidRDefault="00162360" w:rsidP="00162360">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CE123E8" w14:textId="77777777" w:rsidR="00162360" w:rsidRPr="009044F1" w:rsidRDefault="00162360" w:rsidP="00162360">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162360" w14:paraId="65AD176E" w14:textId="77777777" w:rsidTr="003141DB">
        <w:tc>
          <w:tcPr>
            <w:tcW w:w="675" w:type="dxa"/>
          </w:tcPr>
          <w:p w14:paraId="642B7078" w14:textId="77777777" w:rsidR="00162360" w:rsidRDefault="00162360" w:rsidP="003141DB">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18688BA" w14:textId="77777777" w:rsidR="00162360" w:rsidRPr="008C1FF8" w:rsidRDefault="00162360" w:rsidP="003141DB">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51383F4E" w14:textId="77777777" w:rsidR="00162360" w:rsidRPr="008C1FF8" w:rsidRDefault="00162360" w:rsidP="003141DB">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75E1775D" w14:textId="77777777" w:rsidR="00162360" w:rsidRPr="00DE0D4A" w:rsidRDefault="00162360" w:rsidP="003141DB">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162360" w14:paraId="5C340562" w14:textId="77777777" w:rsidTr="003141DB">
        <w:tc>
          <w:tcPr>
            <w:tcW w:w="675" w:type="dxa"/>
          </w:tcPr>
          <w:p w14:paraId="3C68BF7D" w14:textId="77777777" w:rsidR="00162360" w:rsidRDefault="00162360" w:rsidP="003141DB">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1986E0CD" w14:textId="77777777" w:rsidR="00162360" w:rsidRPr="00E833D6" w:rsidRDefault="00162360" w:rsidP="003141DB">
            <w:pPr>
              <w:widowControl w:val="0"/>
              <w:tabs>
                <w:tab w:val="left" w:pos="1134"/>
              </w:tabs>
              <w:spacing w:after="160"/>
              <w:rPr>
                <w:rFonts w:ascii="GHEA Grapalat" w:hAnsi="GHEA Grapalat"/>
                <w:color w:val="000000"/>
                <w:lang w:val="hy-AM"/>
              </w:rPr>
            </w:pPr>
            <w:r w:rsidRPr="00211624">
              <w:rPr>
                <w:rFonts w:ascii="GHEA Grapalat" w:hAnsi="GHEA Grapalat"/>
                <w:color w:val="000000"/>
              </w:rPr>
              <w:t xml:space="preserve">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w:t>
            </w:r>
            <w:r w:rsidRPr="00211624">
              <w:rPr>
                <w:rFonts w:ascii="GHEA Grapalat" w:hAnsi="GHEA Grapalat"/>
                <w:color w:val="000000"/>
              </w:rPr>
              <w:lastRenderedPageBreak/>
              <w:t>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666AC966" w14:textId="77777777" w:rsidR="00162360" w:rsidRPr="00DE746E" w:rsidRDefault="00162360" w:rsidP="003141DB">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w:t>
            </w:r>
            <w:r w:rsidRPr="00E833D6">
              <w:rPr>
                <w:rFonts w:ascii="GHEA Grapalat" w:hAnsi="GHEA Grapalat"/>
                <w:color w:val="000000"/>
              </w:rPr>
              <w:lastRenderedPageBreak/>
              <w:t>принявшей исполнение данного договора</w:t>
            </w:r>
          </w:p>
        </w:tc>
        <w:tc>
          <w:tcPr>
            <w:tcW w:w="2594" w:type="dxa"/>
          </w:tcPr>
          <w:p w14:paraId="29BD3F59" w14:textId="77777777" w:rsidR="00162360" w:rsidRPr="005F4445" w:rsidRDefault="00162360" w:rsidP="003141DB">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52BF6874" w14:textId="77777777" w:rsidR="00162360" w:rsidRDefault="00162360" w:rsidP="00162360">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16FA8B" w14:textId="77777777" w:rsidR="00162360" w:rsidRPr="00220C94" w:rsidRDefault="00162360" w:rsidP="00162360">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6B6C2B9C" w14:textId="4470D4D5" w:rsidR="00162360" w:rsidRPr="00867546" w:rsidRDefault="00162360" w:rsidP="00666E2C">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00666E2C" w:rsidRPr="00666E2C">
        <w:rPr>
          <w:rFonts w:ascii="GHEA Grapalat" w:hAnsi="GHEA Grapalat"/>
          <w:b/>
          <w:bCs/>
          <w:sz w:val="24"/>
          <w:szCs w:val="24"/>
        </w:rPr>
        <w:t>В штатное расписание всех пайков в обязательном порядке должны быть включены 1 (один) инженер-строитель и 1 (один) инженер-конструктор, имеющие стаж работы по специальности не менее 3 лет в сфере жилищного (за исключением индивидуальных жилых домов, гаражей, вспомогательных зданий, возводимых в некоммерческих целях), общественного и промышленного строительства.</w:t>
      </w:r>
    </w:p>
    <w:p w14:paraId="2FD2001A" w14:textId="77777777" w:rsidR="00162360" w:rsidRPr="002D43CB" w:rsidRDefault="00162360" w:rsidP="00162360">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162360" w:rsidRPr="005E1F72" w14:paraId="2F347B29" w14:textId="77777777" w:rsidTr="003141DB">
        <w:trPr>
          <w:jc w:val="center"/>
        </w:trPr>
        <w:tc>
          <w:tcPr>
            <w:tcW w:w="630" w:type="dxa"/>
            <w:vMerge w:val="restart"/>
            <w:tcBorders>
              <w:top w:val="single" w:sz="4" w:space="0" w:color="auto"/>
              <w:left w:val="single" w:sz="4" w:space="0" w:color="auto"/>
              <w:right w:val="single" w:sz="4" w:space="0" w:color="auto"/>
            </w:tcBorders>
            <w:vAlign w:val="center"/>
          </w:tcPr>
          <w:p w14:paraId="265AA5D0" w14:textId="77777777" w:rsidR="00162360" w:rsidRPr="00095DBD" w:rsidRDefault="00162360" w:rsidP="003141DB">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E97D129" w14:textId="77777777" w:rsidR="00162360" w:rsidRPr="009044F1" w:rsidRDefault="00162360" w:rsidP="003141DB">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13FFF5E" w14:textId="77777777" w:rsidR="00162360" w:rsidRPr="00095DBD" w:rsidRDefault="00162360" w:rsidP="003141DB">
            <w:pPr>
              <w:jc w:val="center"/>
              <w:rPr>
                <w:rFonts w:ascii="GHEA Grapalat" w:hAnsi="GHEA Grapalat"/>
              </w:rPr>
            </w:pPr>
            <w:r w:rsidRPr="009044F1">
              <w:rPr>
                <w:rFonts w:ascii="GHEA Grapalat" w:hAnsi="GHEA Grapalat"/>
              </w:rPr>
              <w:t>Специалисты</w:t>
            </w:r>
          </w:p>
        </w:tc>
      </w:tr>
      <w:tr w:rsidR="00162360" w:rsidRPr="005E1F72" w14:paraId="62E8B8FA" w14:textId="77777777" w:rsidTr="003141DB">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B65AEB6" w14:textId="77777777" w:rsidR="00162360" w:rsidRPr="005E1F72" w:rsidRDefault="00162360" w:rsidP="003141DB">
            <w:pPr>
              <w:jc w:val="center"/>
              <w:rPr>
                <w:rFonts w:ascii="GHEA Grapalat" w:hAnsi="GHEA Grapalat" w:cs="Arial"/>
                <w:sz w:val="20"/>
              </w:rPr>
            </w:pPr>
          </w:p>
        </w:tc>
        <w:tc>
          <w:tcPr>
            <w:tcW w:w="1030" w:type="dxa"/>
            <w:vMerge/>
            <w:tcBorders>
              <w:left w:val="single" w:sz="4" w:space="0" w:color="auto"/>
              <w:right w:val="single" w:sz="4" w:space="0" w:color="auto"/>
            </w:tcBorders>
          </w:tcPr>
          <w:p w14:paraId="56EC3549" w14:textId="77777777" w:rsidR="00162360" w:rsidRPr="009044F1" w:rsidRDefault="00162360" w:rsidP="003141DB">
            <w:pPr>
              <w:jc w:val="center"/>
              <w:rPr>
                <w:rFonts w:ascii="GHEA Grapalat" w:hAnsi="GHEA Grapalat"/>
              </w:rPr>
            </w:pPr>
          </w:p>
        </w:tc>
        <w:tc>
          <w:tcPr>
            <w:tcW w:w="2200" w:type="dxa"/>
            <w:vMerge w:val="restart"/>
            <w:tcBorders>
              <w:left w:val="single" w:sz="4" w:space="0" w:color="auto"/>
            </w:tcBorders>
          </w:tcPr>
          <w:p w14:paraId="3EC52210" w14:textId="77777777" w:rsidR="00162360" w:rsidRPr="005E1F72" w:rsidRDefault="00162360" w:rsidP="003141DB">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BB892E9" w14:textId="77777777" w:rsidR="00162360" w:rsidRPr="005E1F72" w:rsidRDefault="00162360" w:rsidP="003141DB">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162360" w:rsidRPr="005E1F72" w14:paraId="167C8607" w14:textId="77777777" w:rsidTr="003141DB">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50D41D7" w14:textId="77777777" w:rsidR="00162360" w:rsidRPr="005E1F72" w:rsidRDefault="00162360" w:rsidP="003141DB">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8A3819D" w14:textId="77777777" w:rsidR="00162360" w:rsidRPr="005E1F72" w:rsidRDefault="00162360" w:rsidP="003141DB">
            <w:pPr>
              <w:jc w:val="center"/>
              <w:rPr>
                <w:rFonts w:ascii="GHEA Grapalat" w:hAnsi="GHEA Grapalat" w:cs="Arial"/>
                <w:sz w:val="20"/>
              </w:rPr>
            </w:pPr>
          </w:p>
        </w:tc>
        <w:tc>
          <w:tcPr>
            <w:tcW w:w="2200" w:type="dxa"/>
            <w:vMerge/>
            <w:tcBorders>
              <w:left w:val="single" w:sz="4" w:space="0" w:color="auto"/>
            </w:tcBorders>
          </w:tcPr>
          <w:p w14:paraId="73B039D3" w14:textId="77777777" w:rsidR="00162360" w:rsidRPr="005E1F72" w:rsidRDefault="00162360" w:rsidP="003141DB">
            <w:pPr>
              <w:jc w:val="center"/>
              <w:rPr>
                <w:rFonts w:ascii="GHEA Grapalat" w:hAnsi="GHEA Grapalat" w:cs="Arial"/>
                <w:sz w:val="20"/>
              </w:rPr>
            </w:pPr>
          </w:p>
        </w:tc>
        <w:tc>
          <w:tcPr>
            <w:tcW w:w="2453" w:type="dxa"/>
            <w:vAlign w:val="center"/>
          </w:tcPr>
          <w:p w14:paraId="4AA75308" w14:textId="77777777" w:rsidR="00162360" w:rsidRPr="005E1F72" w:rsidRDefault="00162360" w:rsidP="003141DB">
            <w:pPr>
              <w:jc w:val="center"/>
              <w:rPr>
                <w:rFonts w:ascii="GHEA Grapalat" w:hAnsi="GHEA Grapalat" w:cs="Arial"/>
                <w:sz w:val="20"/>
              </w:rPr>
            </w:pPr>
            <w:r w:rsidRPr="009044F1">
              <w:rPr>
                <w:rFonts w:ascii="GHEA Grapalat" w:hAnsi="GHEA Grapalat"/>
              </w:rPr>
              <w:t>период</w:t>
            </w:r>
          </w:p>
        </w:tc>
        <w:tc>
          <w:tcPr>
            <w:tcW w:w="4257" w:type="dxa"/>
            <w:vAlign w:val="center"/>
          </w:tcPr>
          <w:p w14:paraId="10292BA8" w14:textId="77777777" w:rsidR="00162360" w:rsidRPr="005E1F72" w:rsidRDefault="00162360" w:rsidP="003141DB">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162360" w:rsidRPr="005E1F72" w14:paraId="302C6961" w14:textId="77777777" w:rsidTr="003141DB">
        <w:tblPrEx>
          <w:tblLook w:val="01E0" w:firstRow="1" w:lastRow="1" w:firstColumn="1" w:lastColumn="1" w:noHBand="0" w:noVBand="0"/>
        </w:tblPrEx>
        <w:trPr>
          <w:jc w:val="center"/>
        </w:trPr>
        <w:tc>
          <w:tcPr>
            <w:tcW w:w="630" w:type="dxa"/>
          </w:tcPr>
          <w:p w14:paraId="422E84A6" w14:textId="77777777" w:rsidR="00162360" w:rsidRPr="005E1F72" w:rsidRDefault="00162360" w:rsidP="003141DB">
            <w:pPr>
              <w:tabs>
                <w:tab w:val="left" w:pos="160"/>
              </w:tabs>
              <w:ind w:firstLine="567"/>
              <w:jc w:val="both"/>
              <w:rPr>
                <w:rFonts w:ascii="GHEA Grapalat" w:hAnsi="GHEA Grapalat" w:cs="Arial Armenian"/>
                <w:sz w:val="20"/>
              </w:rPr>
            </w:pPr>
          </w:p>
        </w:tc>
        <w:tc>
          <w:tcPr>
            <w:tcW w:w="1030" w:type="dxa"/>
          </w:tcPr>
          <w:p w14:paraId="0DA3A06F" w14:textId="77777777" w:rsidR="00162360" w:rsidRPr="005E1F72" w:rsidRDefault="00162360" w:rsidP="003141DB">
            <w:pPr>
              <w:ind w:firstLine="567"/>
              <w:jc w:val="both"/>
              <w:rPr>
                <w:rFonts w:ascii="GHEA Grapalat" w:hAnsi="GHEA Grapalat" w:cs="Arial Armenian"/>
                <w:sz w:val="20"/>
              </w:rPr>
            </w:pPr>
          </w:p>
        </w:tc>
        <w:tc>
          <w:tcPr>
            <w:tcW w:w="2200" w:type="dxa"/>
          </w:tcPr>
          <w:p w14:paraId="594E8AC7" w14:textId="77777777" w:rsidR="00162360" w:rsidRPr="005E1F72" w:rsidRDefault="00162360" w:rsidP="003141DB">
            <w:pPr>
              <w:ind w:firstLine="567"/>
              <w:jc w:val="both"/>
              <w:rPr>
                <w:rFonts w:ascii="GHEA Grapalat" w:hAnsi="GHEA Grapalat" w:cs="Arial Armenian"/>
                <w:sz w:val="20"/>
              </w:rPr>
            </w:pPr>
          </w:p>
        </w:tc>
        <w:tc>
          <w:tcPr>
            <w:tcW w:w="2453" w:type="dxa"/>
          </w:tcPr>
          <w:p w14:paraId="352EE6EF" w14:textId="77777777" w:rsidR="00162360" w:rsidRPr="005E1F72" w:rsidRDefault="00162360" w:rsidP="003141DB">
            <w:pPr>
              <w:ind w:firstLine="567"/>
              <w:jc w:val="both"/>
              <w:rPr>
                <w:rFonts w:ascii="GHEA Grapalat" w:hAnsi="GHEA Grapalat" w:cs="Arial Armenian"/>
                <w:sz w:val="20"/>
              </w:rPr>
            </w:pPr>
          </w:p>
        </w:tc>
        <w:tc>
          <w:tcPr>
            <w:tcW w:w="4257" w:type="dxa"/>
          </w:tcPr>
          <w:p w14:paraId="635E3537" w14:textId="77777777" w:rsidR="00162360" w:rsidRPr="005E1F72" w:rsidRDefault="00162360" w:rsidP="003141DB">
            <w:pPr>
              <w:ind w:firstLine="567"/>
              <w:jc w:val="both"/>
              <w:rPr>
                <w:rFonts w:ascii="GHEA Grapalat" w:hAnsi="GHEA Grapalat" w:cs="Arial Armenian"/>
                <w:sz w:val="20"/>
              </w:rPr>
            </w:pPr>
          </w:p>
        </w:tc>
      </w:tr>
      <w:tr w:rsidR="00162360" w:rsidRPr="005E1F72" w14:paraId="149CA0C8" w14:textId="77777777" w:rsidTr="003141DB">
        <w:tblPrEx>
          <w:tblLook w:val="01E0" w:firstRow="1" w:lastRow="1" w:firstColumn="1" w:lastColumn="1" w:noHBand="0" w:noVBand="0"/>
        </w:tblPrEx>
        <w:trPr>
          <w:jc w:val="center"/>
        </w:trPr>
        <w:tc>
          <w:tcPr>
            <w:tcW w:w="630" w:type="dxa"/>
          </w:tcPr>
          <w:p w14:paraId="32D38562" w14:textId="77777777" w:rsidR="00162360" w:rsidRPr="005E1F72" w:rsidRDefault="00162360" w:rsidP="003141DB">
            <w:pPr>
              <w:ind w:firstLine="567"/>
              <w:jc w:val="both"/>
              <w:rPr>
                <w:rFonts w:ascii="GHEA Grapalat" w:hAnsi="GHEA Grapalat" w:cs="Arial Armenian"/>
                <w:sz w:val="20"/>
              </w:rPr>
            </w:pPr>
          </w:p>
        </w:tc>
        <w:tc>
          <w:tcPr>
            <w:tcW w:w="1030" w:type="dxa"/>
          </w:tcPr>
          <w:p w14:paraId="77B0BD97" w14:textId="77777777" w:rsidR="00162360" w:rsidRPr="005E1F72" w:rsidRDefault="00162360" w:rsidP="003141DB">
            <w:pPr>
              <w:ind w:firstLine="567"/>
              <w:jc w:val="both"/>
              <w:rPr>
                <w:rFonts w:ascii="GHEA Grapalat" w:hAnsi="GHEA Grapalat" w:cs="Arial Armenian"/>
                <w:sz w:val="20"/>
              </w:rPr>
            </w:pPr>
          </w:p>
        </w:tc>
        <w:tc>
          <w:tcPr>
            <w:tcW w:w="2200" w:type="dxa"/>
          </w:tcPr>
          <w:p w14:paraId="52664483" w14:textId="77777777" w:rsidR="00162360" w:rsidRPr="005E1F72" w:rsidRDefault="00162360" w:rsidP="003141DB">
            <w:pPr>
              <w:ind w:firstLine="567"/>
              <w:jc w:val="both"/>
              <w:rPr>
                <w:rFonts w:ascii="GHEA Grapalat" w:hAnsi="GHEA Grapalat" w:cs="Arial Armenian"/>
                <w:sz w:val="20"/>
              </w:rPr>
            </w:pPr>
          </w:p>
        </w:tc>
        <w:tc>
          <w:tcPr>
            <w:tcW w:w="2453" w:type="dxa"/>
          </w:tcPr>
          <w:p w14:paraId="385F3CC4" w14:textId="77777777" w:rsidR="00162360" w:rsidRPr="005E1F72" w:rsidRDefault="00162360" w:rsidP="003141DB">
            <w:pPr>
              <w:ind w:firstLine="567"/>
              <w:jc w:val="both"/>
              <w:rPr>
                <w:rFonts w:ascii="GHEA Grapalat" w:hAnsi="GHEA Grapalat" w:cs="Arial Armenian"/>
                <w:sz w:val="20"/>
              </w:rPr>
            </w:pPr>
          </w:p>
        </w:tc>
        <w:tc>
          <w:tcPr>
            <w:tcW w:w="4257" w:type="dxa"/>
          </w:tcPr>
          <w:p w14:paraId="38AB099D" w14:textId="77777777" w:rsidR="00162360" w:rsidRPr="005E1F72" w:rsidRDefault="00162360" w:rsidP="003141DB">
            <w:pPr>
              <w:ind w:firstLine="567"/>
              <w:jc w:val="both"/>
              <w:rPr>
                <w:rFonts w:ascii="GHEA Grapalat" w:hAnsi="GHEA Grapalat" w:cs="Arial Armenian"/>
                <w:sz w:val="20"/>
              </w:rPr>
            </w:pPr>
          </w:p>
        </w:tc>
      </w:tr>
      <w:tr w:rsidR="00162360" w:rsidRPr="005E1F72" w14:paraId="7534A8E9" w14:textId="77777777" w:rsidTr="003141DB">
        <w:tblPrEx>
          <w:tblLook w:val="01E0" w:firstRow="1" w:lastRow="1" w:firstColumn="1" w:lastColumn="1" w:noHBand="0" w:noVBand="0"/>
        </w:tblPrEx>
        <w:trPr>
          <w:jc w:val="center"/>
        </w:trPr>
        <w:tc>
          <w:tcPr>
            <w:tcW w:w="630" w:type="dxa"/>
          </w:tcPr>
          <w:p w14:paraId="57D0DCD7" w14:textId="77777777" w:rsidR="00162360" w:rsidRPr="005E1F72" w:rsidRDefault="00162360" w:rsidP="003141DB">
            <w:pPr>
              <w:ind w:firstLine="567"/>
              <w:jc w:val="both"/>
              <w:rPr>
                <w:rFonts w:ascii="GHEA Grapalat" w:hAnsi="GHEA Grapalat" w:cs="Arial Armenian"/>
                <w:sz w:val="20"/>
              </w:rPr>
            </w:pPr>
          </w:p>
        </w:tc>
        <w:tc>
          <w:tcPr>
            <w:tcW w:w="1030" w:type="dxa"/>
          </w:tcPr>
          <w:p w14:paraId="02B50930" w14:textId="77777777" w:rsidR="00162360" w:rsidRPr="005E1F72" w:rsidRDefault="00162360" w:rsidP="003141DB">
            <w:pPr>
              <w:ind w:firstLine="567"/>
              <w:jc w:val="both"/>
              <w:rPr>
                <w:rFonts w:ascii="GHEA Grapalat" w:hAnsi="GHEA Grapalat" w:cs="Arial Armenian"/>
                <w:sz w:val="20"/>
              </w:rPr>
            </w:pPr>
          </w:p>
        </w:tc>
        <w:tc>
          <w:tcPr>
            <w:tcW w:w="2200" w:type="dxa"/>
          </w:tcPr>
          <w:p w14:paraId="762E2B2F" w14:textId="77777777" w:rsidR="00162360" w:rsidRPr="005E1F72" w:rsidRDefault="00162360" w:rsidP="003141DB">
            <w:pPr>
              <w:ind w:firstLine="567"/>
              <w:jc w:val="both"/>
              <w:rPr>
                <w:rFonts w:ascii="GHEA Grapalat" w:hAnsi="GHEA Grapalat" w:cs="Arial Armenian"/>
                <w:sz w:val="20"/>
              </w:rPr>
            </w:pPr>
          </w:p>
        </w:tc>
        <w:tc>
          <w:tcPr>
            <w:tcW w:w="2453" w:type="dxa"/>
          </w:tcPr>
          <w:p w14:paraId="643BA57B" w14:textId="77777777" w:rsidR="00162360" w:rsidRPr="005E1F72" w:rsidRDefault="00162360" w:rsidP="003141DB">
            <w:pPr>
              <w:ind w:firstLine="567"/>
              <w:jc w:val="both"/>
              <w:rPr>
                <w:rFonts w:ascii="GHEA Grapalat" w:hAnsi="GHEA Grapalat" w:cs="Arial Armenian"/>
                <w:sz w:val="20"/>
              </w:rPr>
            </w:pPr>
          </w:p>
        </w:tc>
        <w:tc>
          <w:tcPr>
            <w:tcW w:w="4257" w:type="dxa"/>
          </w:tcPr>
          <w:p w14:paraId="5F4856BE" w14:textId="77777777" w:rsidR="00162360" w:rsidRPr="005E1F72" w:rsidRDefault="00162360" w:rsidP="003141DB">
            <w:pPr>
              <w:ind w:firstLine="567"/>
              <w:jc w:val="both"/>
              <w:rPr>
                <w:rFonts w:ascii="GHEA Grapalat" w:hAnsi="GHEA Grapalat" w:cs="Arial Armenian"/>
                <w:sz w:val="20"/>
              </w:rPr>
            </w:pPr>
          </w:p>
        </w:tc>
      </w:tr>
    </w:tbl>
    <w:p w14:paraId="0040F673" w14:textId="77777777" w:rsidR="00162360" w:rsidRDefault="00162360" w:rsidP="0016236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573B3A5F" w14:textId="77777777" w:rsidR="00162360" w:rsidRDefault="00162360" w:rsidP="00162360">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63B28E1" w14:textId="77777777" w:rsidR="00162360" w:rsidRDefault="00162360" w:rsidP="00162360">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62360" w:rsidRPr="008059DB" w14:paraId="1E5BC385" w14:textId="77777777" w:rsidTr="0031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9C03D8" w14:textId="77777777" w:rsidR="00162360" w:rsidRPr="00C761DB" w:rsidRDefault="00162360" w:rsidP="00314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A4C79F1"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EEF1C9"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BE80B0"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162360" w:rsidRPr="008059DB" w14:paraId="78D6344B" w14:textId="77777777" w:rsidTr="003141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1688827" w14:textId="77777777" w:rsidR="00162360" w:rsidRPr="008059DB" w:rsidRDefault="00162360" w:rsidP="003141DB">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23C1AE8" w14:textId="77777777" w:rsidR="00162360" w:rsidRPr="008059DB" w:rsidRDefault="00162360" w:rsidP="003141DB">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6E10ED9" w14:textId="77777777" w:rsidR="00162360" w:rsidRPr="008059DB" w:rsidRDefault="00162360" w:rsidP="003141DB">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3036921" w14:textId="77777777" w:rsidR="00162360" w:rsidRPr="00C761DB" w:rsidRDefault="00162360" w:rsidP="00314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64E51012" w14:textId="77777777" w:rsidR="00162360" w:rsidRDefault="00162360" w:rsidP="00314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2A670C2" w14:textId="77777777" w:rsidR="00162360" w:rsidRPr="00C761DB" w:rsidRDefault="00162360" w:rsidP="003141DB">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640A3BD" w14:textId="77777777" w:rsidR="00162360" w:rsidRPr="00FE5812" w:rsidRDefault="00162360" w:rsidP="003141DB">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162360" w:rsidRPr="008059DB" w14:paraId="223F6B73" w14:textId="77777777" w:rsidTr="003141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CA108A6" w14:textId="77777777" w:rsidR="00162360" w:rsidRPr="008059DB" w:rsidRDefault="00162360" w:rsidP="003141DB">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59541" w14:textId="77777777" w:rsidR="00162360" w:rsidRPr="008059DB" w:rsidRDefault="00162360" w:rsidP="003141DB">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CBCD5C" w14:textId="77777777" w:rsidR="00162360" w:rsidRPr="008059DB" w:rsidRDefault="00162360" w:rsidP="003141DB">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9207BA" w14:textId="77777777" w:rsidR="00162360" w:rsidRPr="008059DB" w:rsidRDefault="00162360" w:rsidP="003141DB">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7609DE6F" w14:textId="77777777" w:rsidR="00162360" w:rsidRDefault="00162360" w:rsidP="00162360">
      <w:pPr>
        <w:ind w:right="-109"/>
        <w:jc w:val="both"/>
        <w:rPr>
          <w:rFonts w:ascii="GHEA Grapalat" w:hAnsi="GHEA Grapalat"/>
        </w:rPr>
      </w:pPr>
    </w:p>
    <w:p w14:paraId="73A74959"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73B5D370"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17D767C"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5374431"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4400124"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7886C9"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8D7BC84"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767D238"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4F8860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0D39E880"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1992DF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6C8486A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32E005F"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6D103C6"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1B8A6C71" w14:textId="77777777" w:rsidR="00162360" w:rsidRPr="00E434F8" w:rsidRDefault="00162360" w:rsidP="00162360">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264C5B77"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A5DA4F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8E958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A0B81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790E0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1BE4C7" w14:textId="77777777" w:rsidR="00813CE0" w:rsidRPr="00572A57" w:rsidRDefault="00813CE0" w:rsidP="00B46D58">
      <w:pPr>
        <w:widowControl w:val="0"/>
        <w:spacing w:after="160"/>
        <w:jc w:val="center"/>
        <w:rPr>
          <w:rFonts w:ascii="GHEA Grapalat" w:hAnsi="GHEA Grapalat"/>
          <w:b/>
        </w:rPr>
      </w:pPr>
    </w:p>
    <w:p w14:paraId="6224960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9BC4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C7E98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A56315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B090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A0B48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3A9B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6F2BE5" w14:textId="77777777" w:rsidR="00B051BE" w:rsidRPr="009044F1" w:rsidRDefault="00B051BE" w:rsidP="00B46D58">
      <w:pPr>
        <w:widowControl w:val="0"/>
        <w:spacing w:after="160"/>
        <w:jc w:val="center"/>
        <w:rPr>
          <w:rFonts w:ascii="GHEA Grapalat" w:hAnsi="GHEA Grapalat"/>
          <w:b/>
        </w:rPr>
      </w:pPr>
    </w:p>
    <w:p w14:paraId="31F3D3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0D35E4"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D9710C"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53D2D81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B7BDA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55F348FE" w14:textId="257C50CD"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544C1">
        <w:rPr>
          <w:rFonts w:ascii="GHEA Grapalat" w:hAnsi="GHEA Grapalat"/>
          <w:b/>
          <w:bCs/>
          <w:sz w:val="24"/>
          <w:szCs w:val="24"/>
        </w:rPr>
        <w:t>06.10.2025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144213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BC5A1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DD8BC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C687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413AB3E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414D0F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A0FC4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3FB0F41"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184F3D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48ABCD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7C7AF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8672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E871F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68E4A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189EE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995D624" w14:textId="77777777" w:rsidR="00700398" w:rsidRDefault="00700398" w:rsidP="00B46D58">
      <w:pPr>
        <w:widowControl w:val="0"/>
        <w:spacing w:after="160"/>
        <w:jc w:val="center"/>
        <w:rPr>
          <w:rFonts w:ascii="GHEA Grapalat" w:hAnsi="GHEA Grapalat"/>
          <w:b/>
        </w:rPr>
      </w:pPr>
    </w:p>
    <w:p w14:paraId="344520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AFA17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76DB08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1B444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F181C7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B08903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291746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2B9F3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18898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04AF4C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69CF0A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DC857E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E05B8F" w14:textId="77777777" w:rsidR="00873D42" w:rsidRPr="00230D36" w:rsidRDefault="00873D42" w:rsidP="00873D42">
      <w:pPr>
        <w:jc w:val="center"/>
        <w:rPr>
          <w:rFonts w:ascii="GHEA Grapalat" w:hAnsi="GHEA Grapalat"/>
          <w:b/>
        </w:rPr>
      </w:pPr>
    </w:p>
    <w:p w14:paraId="4F254A5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A22A85" w14:textId="77777777" w:rsidR="00873D42" w:rsidRPr="00230D36" w:rsidRDefault="00873D42" w:rsidP="00873D42">
      <w:pPr>
        <w:jc w:val="center"/>
        <w:rPr>
          <w:rFonts w:ascii="GHEA Grapalat" w:hAnsi="GHEA Grapalat"/>
          <w:b/>
        </w:rPr>
      </w:pPr>
    </w:p>
    <w:p w14:paraId="3C4629A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B7BB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AFC85C" w14:textId="77777777" w:rsidR="00FA0E41" w:rsidRPr="009044F1" w:rsidRDefault="00FA0E41" w:rsidP="00B46D58">
      <w:pPr>
        <w:widowControl w:val="0"/>
        <w:spacing w:after="160"/>
        <w:ind w:firstLine="567"/>
        <w:jc w:val="center"/>
        <w:rPr>
          <w:rFonts w:ascii="GHEA Grapalat" w:hAnsi="GHEA Grapalat"/>
          <w:b/>
        </w:rPr>
      </w:pPr>
    </w:p>
    <w:p w14:paraId="63A6438B" w14:textId="77777777" w:rsidR="002626F7" w:rsidRDefault="002626F7" w:rsidP="00B46D58">
      <w:pPr>
        <w:rPr>
          <w:rFonts w:ascii="GHEA Grapalat" w:hAnsi="GHEA Grapalat" w:cs="Sylfaen"/>
        </w:rPr>
      </w:pPr>
    </w:p>
    <w:p w14:paraId="7C7A085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9E80BD" w14:textId="529D9E46"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544C1">
        <w:rPr>
          <w:rFonts w:ascii="GHEA Grapalat" w:hAnsi="GHEA Grapalat"/>
          <w:b/>
          <w:spacing w:val="6"/>
          <w:sz w:val="24"/>
          <w:szCs w:val="24"/>
        </w:rPr>
        <w:t>06.10.2025</w:t>
      </w:r>
      <w:r w:rsidRPr="00334BBF">
        <w:rPr>
          <w:rFonts w:ascii="GHEA Grapalat" w:hAnsi="GHEA Grapalat"/>
          <w:b/>
          <w:spacing w:val="6"/>
          <w:sz w:val="24"/>
          <w:szCs w:val="24"/>
        </w:rPr>
        <w:t>-го года.</w:t>
      </w:r>
    </w:p>
    <w:p w14:paraId="0BBDC72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8EC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23899E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8B8C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18D72C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78899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425A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59C0CD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7EA53DB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3C81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05208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12F8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0D45F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94DD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8DD1BB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7BE0D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C6D70E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90E478"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A99C34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37E58C61"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473C4D"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53E158B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1589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505F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67234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C0AF2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0D82D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61CAC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ADD9A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w:t>
      </w:r>
      <w:r w:rsidR="00D0526D" w:rsidRPr="00110330">
        <w:rPr>
          <w:rFonts w:ascii="GHEA Grapalat" w:hAnsi="GHEA Grapalat"/>
        </w:rPr>
        <w:lastRenderedPageBreak/>
        <w:t>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8320C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8D2E9D"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741F8F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8F974A7"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34FCD860"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305AD12" w14:textId="77777777" w:rsidR="003C4F39" w:rsidRPr="003C4F39" w:rsidRDefault="003C4F39" w:rsidP="003C4F39">
      <w:pPr>
        <w:widowControl w:val="0"/>
        <w:tabs>
          <w:tab w:val="left" w:pos="1134"/>
        </w:tabs>
        <w:jc w:val="both"/>
        <w:rPr>
          <w:rFonts w:ascii="GHEA Grapalat" w:hAnsi="GHEA Grapalat" w:cs="Sylfaen"/>
          <w:lang w:val="hy-AM"/>
        </w:rPr>
      </w:pPr>
    </w:p>
    <w:p w14:paraId="6BCD6F57"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355AB6" w14:textId="77777777" w:rsidR="00271427" w:rsidRPr="003C4F39" w:rsidRDefault="00271427" w:rsidP="00AD5625">
      <w:pPr>
        <w:widowControl w:val="0"/>
        <w:ind w:left="284"/>
        <w:contextualSpacing/>
        <w:jc w:val="both"/>
        <w:rPr>
          <w:rFonts w:ascii="GHEA Grapalat" w:hAnsi="GHEA Grapalat"/>
          <w:lang w:val="hy-AM"/>
        </w:rPr>
      </w:pPr>
    </w:p>
    <w:p w14:paraId="70E5C69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F895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44680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56DE4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B3E6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B6277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14306F"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92DB01"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7FE8968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442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E6E9F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AB5B7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8E1965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5054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11D8D37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352B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C4AC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367A9"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7C75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CBECE7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F03566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605C9" w14:textId="77777777" w:rsidR="00B73109" w:rsidRDefault="00B73109" w:rsidP="00B46D58">
      <w:pPr>
        <w:widowControl w:val="0"/>
        <w:spacing w:after="160"/>
        <w:jc w:val="center"/>
        <w:rPr>
          <w:rFonts w:ascii="GHEA Grapalat" w:hAnsi="GHEA Grapalat"/>
          <w:b/>
        </w:rPr>
      </w:pPr>
    </w:p>
    <w:p w14:paraId="7DE8A01F" w14:textId="77777777" w:rsidR="00B73109" w:rsidRDefault="00B73109" w:rsidP="00B46D58">
      <w:pPr>
        <w:widowControl w:val="0"/>
        <w:spacing w:after="160"/>
        <w:jc w:val="center"/>
        <w:rPr>
          <w:rFonts w:ascii="GHEA Grapalat" w:hAnsi="GHEA Grapalat"/>
          <w:b/>
        </w:rPr>
      </w:pPr>
    </w:p>
    <w:p w14:paraId="6053B6A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69211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B96BD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A70A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7122F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5840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w:t>
      </w:r>
      <w:r w:rsidR="00DF2686" w:rsidRPr="00681C1F">
        <w:rPr>
          <w:rFonts w:ascii="GHEA Grapalat" w:hAnsi="GHEA Grapalat"/>
          <w:color w:val="000000" w:themeColor="text1"/>
        </w:rPr>
        <w:lastRenderedPageBreak/>
        <w:t xml:space="preserve">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59EA544"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36FA6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31B71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4A77A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DD0A47" w14:textId="77777777" w:rsidR="00B73109" w:rsidRDefault="00B73109" w:rsidP="00B46D58">
      <w:pPr>
        <w:widowControl w:val="0"/>
        <w:spacing w:after="160"/>
        <w:jc w:val="center"/>
        <w:rPr>
          <w:rFonts w:ascii="GHEA Grapalat" w:hAnsi="GHEA Grapalat"/>
          <w:b/>
        </w:rPr>
      </w:pPr>
    </w:p>
    <w:p w14:paraId="39DFF9A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78FD1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C924681" w14:textId="77777777" w:rsidR="00B73109" w:rsidRDefault="00636572" w:rsidP="00B73109">
      <w:pPr>
        <w:rPr>
          <w:rFonts w:ascii="GHEA Grapalat" w:hAnsi="GHEA Grapalat"/>
        </w:rPr>
      </w:pPr>
      <w:r w:rsidRPr="005242F9" w:rsidDel="00636572">
        <w:rPr>
          <w:rFonts w:ascii="GHEA Grapalat" w:hAnsi="GHEA Grapalat"/>
        </w:rPr>
        <w:t xml:space="preserve"> </w:t>
      </w:r>
    </w:p>
    <w:p w14:paraId="32A792F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1BDC7E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A9B4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17B30C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E0A4BAE" w14:textId="77777777" w:rsidR="00F7682C" w:rsidRDefault="00F7682C" w:rsidP="00CE75A2">
      <w:pPr>
        <w:pStyle w:val="FootnoteText"/>
        <w:jc w:val="both"/>
        <w:rPr>
          <w:ins w:id="8" w:author="Inesa Kocharyan" w:date="2022-05-27T11:21:00Z"/>
          <w:rFonts w:asciiTheme="minorHAnsi" w:hAnsiTheme="minorHAnsi"/>
          <w:i/>
        </w:rPr>
      </w:pPr>
    </w:p>
    <w:p w14:paraId="4C063DCF" w14:textId="77777777" w:rsidR="00B73109" w:rsidRPr="0003188B" w:rsidRDefault="00B73109">
      <w:pPr>
        <w:rPr>
          <w:rFonts w:ascii="GHEA Grapalat" w:hAnsi="GHEA Grapalat"/>
          <w:lang w:val="hy-AM"/>
        </w:rPr>
      </w:pPr>
    </w:p>
    <w:p w14:paraId="4B15C42B" w14:textId="33F0D852" w:rsidR="00366C4E" w:rsidRPr="001775FE" w:rsidRDefault="00030D40" w:rsidP="00E45E5C">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1D137FE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01EE2C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BEE39D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D2ECA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70CE44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49D2E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D14DB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43D19A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70CE09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102B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B707E0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0A9B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9BA80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189C02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C9D671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D87DB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FF426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7248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0F425C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E1D0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0933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1886E0"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FAF912"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4731FC22"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3A280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C3A4AAF" w14:textId="77777777" w:rsidR="00AE679C" w:rsidRDefault="00AE679C" w:rsidP="00B46D58">
      <w:pPr>
        <w:widowControl w:val="0"/>
        <w:spacing w:after="160"/>
        <w:ind w:firstLine="567"/>
        <w:jc w:val="both"/>
        <w:rPr>
          <w:rFonts w:ascii="GHEA Grapalat" w:hAnsi="GHEA Grapalat"/>
        </w:rPr>
      </w:pPr>
    </w:p>
    <w:p w14:paraId="13501C4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35A923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A7EC1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1943A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46912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3B535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F8359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E2C188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B4DE0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82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9778C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006F7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C1CD0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E43FD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00E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F5EB1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49B1E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3A697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EDF5A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EF674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DB0C7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7B2F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DD8A5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7105D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D29A8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7FF6F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31BF6A" w14:textId="77777777" w:rsidR="00114F49" w:rsidRDefault="009B5628" w:rsidP="00F325A7">
      <w:pPr>
        <w:jc w:val="both"/>
        <w:rPr>
          <w:rFonts w:ascii="GHEA Grapalat" w:hAnsi="GHEA Grapalat"/>
          <w:b/>
          <w:lang w:val="hy-AM"/>
        </w:rPr>
      </w:pPr>
      <w:r>
        <w:rPr>
          <w:rFonts w:ascii="GHEA Grapalat" w:hAnsi="GHEA Grapalat"/>
          <w:b/>
        </w:rPr>
        <w:t xml:space="preserve">                                                        </w:t>
      </w:r>
    </w:p>
    <w:p w14:paraId="2E891801"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C6AB7AD" w14:textId="77777777" w:rsidR="008842CE" w:rsidRPr="00374F4A" w:rsidRDefault="008842CE" w:rsidP="00B46D58">
      <w:pPr>
        <w:widowControl w:val="0"/>
        <w:spacing w:after="160"/>
        <w:jc w:val="center"/>
        <w:rPr>
          <w:rFonts w:ascii="GHEA Grapalat" w:hAnsi="GHEA Grapalat"/>
          <w:b/>
        </w:rPr>
      </w:pPr>
    </w:p>
    <w:p w14:paraId="0515557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1E7CAC78" w14:textId="77777777" w:rsidR="00096865" w:rsidRPr="009044F1" w:rsidRDefault="00096865" w:rsidP="00B46D58">
      <w:pPr>
        <w:widowControl w:val="0"/>
        <w:spacing w:after="160"/>
        <w:jc w:val="center"/>
        <w:rPr>
          <w:rFonts w:ascii="GHEA Grapalat" w:hAnsi="GHEA Grapalat"/>
        </w:rPr>
      </w:pPr>
    </w:p>
    <w:p w14:paraId="2FF143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ABB9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FAD8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5C04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B9B3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41E348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D28E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BAC52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D2915A5"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C303D8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1B5FF33"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0C0B1D"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F132B3B"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3D6E4C27" w14:textId="77777777" w:rsidR="00CC57FD" w:rsidRDefault="00CC57FD" w:rsidP="00B46D58">
      <w:pPr>
        <w:widowControl w:val="0"/>
        <w:tabs>
          <w:tab w:val="left" w:pos="1134"/>
        </w:tabs>
        <w:spacing w:after="160"/>
        <w:ind w:firstLine="540"/>
        <w:jc w:val="both"/>
        <w:rPr>
          <w:rFonts w:ascii="GHEA Grapalat" w:hAnsi="GHEA Grapalat"/>
          <w:b/>
        </w:rPr>
      </w:pPr>
    </w:p>
    <w:p w14:paraId="4B6C463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CE81D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5841D0"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8E1BC8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070B4DF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BA76A9" w14:textId="77777777" w:rsidR="00B90C52" w:rsidRPr="00B64897" w:rsidRDefault="00B90C52" w:rsidP="00F27A50">
      <w:pPr>
        <w:pStyle w:val="norm"/>
        <w:spacing w:line="240" w:lineRule="auto"/>
        <w:rPr>
          <w:rFonts w:ascii="GHEA Grapalat" w:hAnsi="GHEA Grapalat"/>
          <w:sz w:val="24"/>
          <w:szCs w:val="24"/>
        </w:rPr>
      </w:pPr>
    </w:p>
    <w:p w14:paraId="2767164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CD5B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93A78E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D6195" w14:textId="78AF90C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E2A1B">
        <w:rPr>
          <w:rFonts w:ascii="GHEA Grapalat" w:hAnsi="GHEA Grapalat"/>
          <w:b/>
          <w:sz w:val="24"/>
          <w:szCs w:val="24"/>
        </w:rPr>
        <w:t>EQ-BMKhAshDzB-25/34</w:t>
      </w:r>
      <w:r w:rsidR="006132ED">
        <w:rPr>
          <w:rFonts w:ascii="GHEA Grapalat" w:hAnsi="GHEA Grapalat"/>
          <w:sz w:val="24"/>
          <w:szCs w:val="24"/>
        </w:rPr>
        <w:t>"</w:t>
      </w:r>
    </w:p>
    <w:p w14:paraId="34D549ED" w14:textId="77777777" w:rsidR="00B2572B" w:rsidRPr="00374F4A" w:rsidRDefault="00B2572B" w:rsidP="00B46D58">
      <w:pPr>
        <w:widowControl w:val="0"/>
        <w:spacing w:after="120"/>
        <w:jc w:val="center"/>
        <w:rPr>
          <w:rFonts w:ascii="GHEA Grapalat" w:hAnsi="GHEA Grapalat" w:cs="Sylfaen"/>
          <w:b/>
        </w:rPr>
      </w:pPr>
    </w:p>
    <w:p w14:paraId="7581D6C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1A37D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35DBE906" w14:textId="77777777" w:rsidR="00B2572B" w:rsidRPr="00374F4A" w:rsidRDefault="00B2572B" w:rsidP="00B46D58">
      <w:pPr>
        <w:widowControl w:val="0"/>
        <w:spacing w:after="120"/>
        <w:jc w:val="center"/>
        <w:rPr>
          <w:rFonts w:ascii="GHEA Grapalat" w:hAnsi="GHEA Grapalat"/>
        </w:rPr>
      </w:pPr>
    </w:p>
    <w:p w14:paraId="5087697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E4DAD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6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7398A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B46D8C" w14:textId="26A2D5A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2A1B">
        <w:rPr>
          <w:rFonts w:ascii="GHEA Grapalat" w:hAnsi="GHEA Grapalat"/>
        </w:rPr>
        <w:t>EQ-BMKhAshDzB-25/34</w:t>
      </w:r>
      <w:r w:rsidR="006132ED">
        <w:rPr>
          <w:rFonts w:ascii="GHEA Grapalat" w:hAnsi="GHEA Grapalat"/>
        </w:rPr>
        <w:t>"</w:t>
      </w:r>
    </w:p>
    <w:p w14:paraId="76DB924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86FEA9"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E490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7564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A928F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96A9A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F69461" w14:textId="77777777" w:rsidR="000612B9" w:rsidRDefault="000612B9" w:rsidP="00B46D58">
      <w:pPr>
        <w:jc w:val="both"/>
        <w:rPr>
          <w:rFonts w:ascii="GHEA Grapalat" w:hAnsi="GHEA Grapalat"/>
        </w:rPr>
      </w:pPr>
    </w:p>
    <w:p w14:paraId="2EA70F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0F446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C087CD" w14:textId="77777777" w:rsidR="000612B9" w:rsidRDefault="000612B9" w:rsidP="00B46D58">
      <w:pPr>
        <w:jc w:val="both"/>
        <w:rPr>
          <w:rFonts w:ascii="GHEA Grapalat" w:hAnsi="GHEA Grapalat"/>
        </w:rPr>
      </w:pPr>
    </w:p>
    <w:p w14:paraId="73268F8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95CEF8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D5E04F4" w14:textId="77777777" w:rsidR="00B138F3" w:rsidRDefault="00B138F3" w:rsidP="00B46D58">
      <w:pPr>
        <w:jc w:val="both"/>
        <w:rPr>
          <w:rFonts w:ascii="GHEA Grapalat" w:hAnsi="GHEA Grapalat"/>
        </w:rPr>
      </w:pPr>
    </w:p>
    <w:p w14:paraId="4AF0E89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717F5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20A16F" w14:textId="77777777" w:rsidR="00B138F3" w:rsidRDefault="00B138F3" w:rsidP="00F96993">
      <w:pPr>
        <w:jc w:val="both"/>
        <w:rPr>
          <w:rFonts w:ascii="GHEA Grapalat" w:hAnsi="GHEA Grapalat"/>
        </w:rPr>
      </w:pPr>
    </w:p>
    <w:p w14:paraId="37DDCB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C7A1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8537FC" w14:textId="77777777" w:rsidR="00B16483" w:rsidRDefault="00B16483" w:rsidP="00F96993">
      <w:pPr>
        <w:jc w:val="both"/>
        <w:rPr>
          <w:rFonts w:ascii="GHEA Grapalat" w:hAnsi="GHEA Grapalat"/>
          <w:sz w:val="18"/>
          <w:szCs w:val="18"/>
        </w:rPr>
      </w:pPr>
    </w:p>
    <w:p w14:paraId="44C18CE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48136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1E0054" w14:textId="77777777" w:rsidR="00B16483" w:rsidRPr="00D3436F" w:rsidRDefault="00B16483" w:rsidP="00B16483">
      <w:pPr>
        <w:tabs>
          <w:tab w:val="left" w:pos="7371"/>
        </w:tabs>
        <w:spacing w:after="160"/>
        <w:ind w:left="3544" w:firstLine="3"/>
        <w:jc w:val="both"/>
        <w:rPr>
          <w:rFonts w:ascii="GHEA Grapalat" w:hAnsi="GHEA Grapalat"/>
          <w:sz w:val="16"/>
        </w:rPr>
      </w:pPr>
    </w:p>
    <w:p w14:paraId="31FF9E8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70D52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1AD9FD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CD9EC2D"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F46317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2E5A2FC" w14:textId="616FF06B"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2A1B">
        <w:rPr>
          <w:rFonts w:ascii="GHEA Grapalat" w:hAnsi="GHEA Grapalat"/>
        </w:rPr>
        <w:t>EQ-BMKhAshDzB-25/34</w:t>
      </w:r>
      <w:r w:rsidRPr="00800B26">
        <w:rPr>
          <w:rFonts w:ascii="GHEA Grapalat" w:hAnsi="GHEA Grapalat"/>
        </w:rPr>
        <w:t>"*,</w:t>
      </w:r>
      <w:r w:rsidR="00800B26">
        <w:rPr>
          <w:rFonts w:ascii="GHEA Grapalat" w:hAnsi="GHEA Grapalat"/>
        </w:rPr>
        <w:t xml:space="preserve"> </w:t>
      </w:r>
    </w:p>
    <w:p w14:paraId="6EAA9342" w14:textId="77777777" w:rsidR="00E200DA" w:rsidRDefault="00E200DA" w:rsidP="00C65D59">
      <w:pPr>
        <w:rPr>
          <w:ins w:id="12" w:author="Inesa Kocharyan" w:date="2025-03-19T19:19:00Z"/>
          <w:rFonts w:ascii="GHEA Grapalat" w:hAnsi="GHEA Grapalat"/>
        </w:rPr>
      </w:pPr>
    </w:p>
    <w:p w14:paraId="20E0329B" w14:textId="7898247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5E2A1B">
        <w:rPr>
          <w:rFonts w:ascii="GHEA Grapalat" w:hAnsi="GHEA Grapalat"/>
        </w:rPr>
        <w:t>EQ-BMKhAshDzB-25/34</w:t>
      </w:r>
      <w:r w:rsidR="006B3E56" w:rsidRPr="00AC309E">
        <w:rPr>
          <w:rFonts w:ascii="GHEA Grapalat" w:hAnsi="GHEA Grapalat"/>
        </w:rPr>
        <w:t>"*</w:t>
      </w:r>
    </w:p>
    <w:p w14:paraId="54021FE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08DBDB9"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8B44AE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7A9908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1954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CC39D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D50BC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30F2F6"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E586E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A754D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12410D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0FA7D27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441F387"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612842C8" w14:textId="77777777" w:rsidR="00E200DA" w:rsidRDefault="00E200DA" w:rsidP="00EA7414">
      <w:pPr>
        <w:pStyle w:val="HTMLPreformatted"/>
        <w:shd w:val="clear" w:color="auto" w:fill="F8F9FA"/>
        <w:contextualSpacing/>
        <w:rPr>
          <w:rFonts w:ascii="GHEA Grapalat" w:hAnsi="GHEA Grapalat"/>
          <w:lang w:val="ru-RU"/>
        </w:rPr>
      </w:pPr>
    </w:p>
    <w:p w14:paraId="6096CA1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13D3F9F3"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628A31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0056B98" w14:textId="77777777" w:rsidR="006B3E56" w:rsidRPr="00D3436F" w:rsidRDefault="006B3E56" w:rsidP="00B46D58">
      <w:pPr>
        <w:tabs>
          <w:tab w:val="left" w:pos="7371"/>
        </w:tabs>
        <w:spacing w:after="160"/>
        <w:ind w:left="3544" w:firstLine="3"/>
        <w:jc w:val="both"/>
        <w:rPr>
          <w:rFonts w:ascii="GHEA Grapalat" w:hAnsi="GHEA Grapalat"/>
          <w:sz w:val="16"/>
        </w:rPr>
      </w:pPr>
    </w:p>
    <w:p w14:paraId="0AFD6F94" w14:textId="77777777" w:rsidR="006B3E56" w:rsidRPr="00770B03" w:rsidRDefault="006B3E56" w:rsidP="00B46D58">
      <w:pPr>
        <w:tabs>
          <w:tab w:val="left" w:pos="7371"/>
        </w:tabs>
        <w:spacing w:after="160"/>
        <w:ind w:left="3544" w:firstLine="3"/>
        <w:jc w:val="both"/>
        <w:rPr>
          <w:rFonts w:ascii="GHEA Grapalat" w:hAnsi="GHEA Grapalat"/>
          <w:sz w:val="16"/>
        </w:rPr>
      </w:pPr>
    </w:p>
    <w:p w14:paraId="37AE2D9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172BB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F487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F6CEC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5670779" w14:textId="77777777" w:rsidR="00123294" w:rsidRDefault="00123294" w:rsidP="00B46D58">
      <w:pPr>
        <w:rPr>
          <w:rFonts w:ascii="GHEA Grapalat" w:hAnsi="GHEA Grapalat"/>
          <w:b/>
        </w:rPr>
      </w:pPr>
      <w:r>
        <w:rPr>
          <w:rFonts w:ascii="GHEA Grapalat" w:hAnsi="GHEA Grapalat"/>
          <w:b/>
        </w:rPr>
        <w:br w:type="page"/>
      </w:r>
    </w:p>
    <w:p w14:paraId="6C9697BA" w14:textId="77777777" w:rsidR="00B048B2" w:rsidRDefault="00B048B2" w:rsidP="00B46D58">
      <w:pPr>
        <w:rPr>
          <w:rFonts w:ascii="GHEA Grapalat" w:hAnsi="GHEA Grapalat"/>
          <w:b/>
        </w:rPr>
      </w:pPr>
    </w:p>
    <w:p w14:paraId="6847B48D" w14:textId="77777777" w:rsidR="00B658CE" w:rsidRPr="006A7DC6" w:rsidRDefault="00B658CE">
      <w:pPr>
        <w:rPr>
          <w:rFonts w:ascii="GHEA Grapalat" w:hAnsi="GHEA Grapalat"/>
          <w:b/>
          <w:lang w:val="hy-AM"/>
        </w:rPr>
      </w:pPr>
    </w:p>
    <w:p w14:paraId="21E67A56"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1F00B69" w14:textId="041D4958"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E2A1B">
        <w:rPr>
          <w:rFonts w:ascii="GHEA Grapalat" w:hAnsi="GHEA Grapalat"/>
          <w:b/>
          <w:sz w:val="24"/>
          <w:szCs w:val="24"/>
        </w:rPr>
        <w:t>EQ-BMKhAshDzB-25/34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10F290A4"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44A3A0B8"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459951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BB8D8C4"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0C8CBE6" w14:textId="77777777" w:rsidTr="008C1FF8">
        <w:trPr>
          <w:cantSplit/>
        </w:trPr>
        <w:tc>
          <w:tcPr>
            <w:tcW w:w="817" w:type="dxa"/>
            <w:vMerge w:val="restart"/>
            <w:vAlign w:val="center"/>
          </w:tcPr>
          <w:p w14:paraId="4D608908"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B75C9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0935C81" w14:textId="77777777" w:rsidTr="008C1FF8">
        <w:trPr>
          <w:cantSplit/>
          <w:trHeight w:val="301"/>
        </w:trPr>
        <w:tc>
          <w:tcPr>
            <w:tcW w:w="817" w:type="dxa"/>
            <w:vMerge/>
            <w:vAlign w:val="center"/>
          </w:tcPr>
          <w:p w14:paraId="7242FC8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EDF06A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D0E603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B8E4FB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D94CD4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13DCFBD" w14:textId="77777777" w:rsidTr="008C1FF8">
        <w:trPr>
          <w:cantSplit/>
          <w:trHeight w:val="299"/>
        </w:trPr>
        <w:tc>
          <w:tcPr>
            <w:tcW w:w="817" w:type="dxa"/>
            <w:vMerge/>
            <w:vAlign w:val="center"/>
          </w:tcPr>
          <w:p w14:paraId="7050A08B"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02BF2F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11152BAD"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743950E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5E2A66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317C0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108C166" w14:textId="77777777" w:rsidTr="008C1FF8">
        <w:trPr>
          <w:cantSplit/>
        </w:trPr>
        <w:tc>
          <w:tcPr>
            <w:tcW w:w="817" w:type="dxa"/>
          </w:tcPr>
          <w:p w14:paraId="6B578410"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724423"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5ACC2F7"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FC045D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E430C5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D3E10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616AF06" w14:textId="77777777" w:rsidTr="008C1FF8">
        <w:trPr>
          <w:cantSplit/>
        </w:trPr>
        <w:tc>
          <w:tcPr>
            <w:tcW w:w="817" w:type="dxa"/>
          </w:tcPr>
          <w:p w14:paraId="37F02871"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34C4E5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16650E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D3A539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A6493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3545A3E"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2B71851" w14:textId="77777777" w:rsidTr="008C1FF8">
        <w:trPr>
          <w:cantSplit/>
        </w:trPr>
        <w:tc>
          <w:tcPr>
            <w:tcW w:w="817" w:type="dxa"/>
          </w:tcPr>
          <w:p w14:paraId="5F45635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4015C6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34178D6"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C578C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B7CF6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99D4D9B" w14:textId="77777777" w:rsidR="00B658CE" w:rsidRPr="008D352C" w:rsidRDefault="00B658CE" w:rsidP="008C1FF8">
            <w:pPr>
              <w:widowControl w:val="0"/>
              <w:spacing w:after="120"/>
              <w:jc w:val="center"/>
              <w:rPr>
                <w:rFonts w:ascii="GHEA Grapalat" w:hAnsi="GHEA Grapalat"/>
                <w:sz w:val="20"/>
                <w:szCs w:val="20"/>
              </w:rPr>
            </w:pPr>
          </w:p>
        </w:tc>
      </w:tr>
    </w:tbl>
    <w:p w14:paraId="452C8935"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58988F6B"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6FC2F28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4E02700" w14:textId="77777777" w:rsidR="00B658CE" w:rsidRDefault="00B658CE" w:rsidP="00B658CE">
      <w:pPr>
        <w:jc w:val="both"/>
        <w:rPr>
          <w:rFonts w:ascii="GHEA Grapalat" w:hAnsi="GHEA Grapalat"/>
        </w:rPr>
      </w:pPr>
    </w:p>
    <w:p w14:paraId="4644F6C1" w14:textId="77777777" w:rsidR="00B658CE" w:rsidRPr="008C1FF8" w:rsidRDefault="00B658CE" w:rsidP="00B658CE">
      <w:pPr>
        <w:jc w:val="both"/>
        <w:rPr>
          <w:rFonts w:ascii="GHEA Grapalat" w:hAnsi="GHEA Grapalat"/>
        </w:rPr>
      </w:pPr>
    </w:p>
    <w:p w14:paraId="5EBB161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B513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865AE" w14:textId="77777777" w:rsidR="00B74B6D" w:rsidRDefault="00B74B6D" w:rsidP="00B658CE">
      <w:pPr>
        <w:widowControl w:val="0"/>
        <w:tabs>
          <w:tab w:val="left" w:pos="7513"/>
        </w:tabs>
        <w:spacing w:after="160"/>
        <w:ind w:left="709"/>
        <w:jc w:val="both"/>
        <w:rPr>
          <w:rFonts w:ascii="GHEA Grapalat" w:hAnsi="GHEA Grapalat"/>
          <w:sz w:val="16"/>
        </w:rPr>
      </w:pPr>
    </w:p>
    <w:p w14:paraId="13E199DB"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0D831A3" w14:textId="77777777" w:rsidR="00B74B6D" w:rsidRDefault="00B74B6D" w:rsidP="00B658CE">
      <w:pPr>
        <w:widowControl w:val="0"/>
        <w:tabs>
          <w:tab w:val="left" w:pos="7513"/>
        </w:tabs>
        <w:spacing w:after="160"/>
        <w:ind w:left="709"/>
        <w:jc w:val="both"/>
        <w:rPr>
          <w:rFonts w:ascii="GHEA Grapalat" w:hAnsi="GHEA Grapalat"/>
          <w:sz w:val="16"/>
        </w:rPr>
      </w:pPr>
    </w:p>
    <w:p w14:paraId="10F51435" w14:textId="77777777" w:rsidR="00B74B6D" w:rsidRDefault="00B74B6D" w:rsidP="00B658CE">
      <w:pPr>
        <w:widowControl w:val="0"/>
        <w:tabs>
          <w:tab w:val="left" w:pos="7513"/>
        </w:tabs>
        <w:spacing w:after="160"/>
        <w:ind w:left="709"/>
        <w:jc w:val="both"/>
        <w:rPr>
          <w:rFonts w:ascii="GHEA Grapalat" w:hAnsi="GHEA Grapalat"/>
          <w:sz w:val="16"/>
        </w:rPr>
      </w:pPr>
    </w:p>
    <w:p w14:paraId="2514EE80" w14:textId="77777777" w:rsidR="00B74B6D" w:rsidRDefault="00B74B6D" w:rsidP="00B658CE">
      <w:pPr>
        <w:widowControl w:val="0"/>
        <w:tabs>
          <w:tab w:val="left" w:pos="7513"/>
        </w:tabs>
        <w:spacing w:after="160"/>
        <w:ind w:left="709"/>
        <w:jc w:val="both"/>
        <w:rPr>
          <w:rFonts w:ascii="GHEA Grapalat" w:hAnsi="GHEA Grapalat"/>
          <w:sz w:val="16"/>
        </w:rPr>
      </w:pPr>
    </w:p>
    <w:p w14:paraId="2F0E75A6" w14:textId="77777777" w:rsidR="00B74B6D" w:rsidRDefault="00B74B6D" w:rsidP="00B658CE">
      <w:pPr>
        <w:widowControl w:val="0"/>
        <w:tabs>
          <w:tab w:val="left" w:pos="7513"/>
        </w:tabs>
        <w:spacing w:after="160"/>
        <w:ind w:left="709"/>
        <w:jc w:val="both"/>
        <w:rPr>
          <w:rFonts w:ascii="GHEA Grapalat" w:hAnsi="GHEA Grapalat"/>
          <w:sz w:val="16"/>
        </w:rPr>
      </w:pPr>
    </w:p>
    <w:p w14:paraId="58C4304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797CFEDD" w14:textId="77777777" w:rsidR="00B658CE" w:rsidRDefault="00B658CE">
      <w:pPr>
        <w:rPr>
          <w:rFonts w:ascii="GHEA Grapalat" w:hAnsi="GHEA Grapalat"/>
          <w:b/>
        </w:rPr>
      </w:pPr>
      <w:r>
        <w:rPr>
          <w:rFonts w:ascii="GHEA Grapalat" w:hAnsi="GHEA Grapalat"/>
          <w:b/>
        </w:rPr>
        <w:br w:type="page"/>
      </w:r>
    </w:p>
    <w:p w14:paraId="4B4A53C7" w14:textId="77777777" w:rsidR="00B74B6D" w:rsidRDefault="00B74B6D">
      <w:pPr>
        <w:rPr>
          <w:rFonts w:ascii="GHEA Grapalat" w:hAnsi="GHEA Grapalat"/>
          <w:b/>
        </w:rPr>
      </w:pPr>
    </w:p>
    <w:p w14:paraId="7D7CDDEB" w14:textId="77777777" w:rsidR="00B74B6D" w:rsidRDefault="00B74B6D">
      <w:pPr>
        <w:rPr>
          <w:rFonts w:ascii="GHEA Grapalat" w:hAnsi="GHEA Grapalat"/>
          <w:b/>
        </w:rPr>
      </w:pPr>
    </w:p>
    <w:p w14:paraId="3A5A7E6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3CAFFCF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688C834" w14:textId="1DDB1AE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E2A1B">
        <w:rPr>
          <w:rFonts w:ascii="GHEA Grapalat" w:hAnsi="GHEA Grapalat"/>
          <w:b/>
          <w:sz w:val="24"/>
          <w:szCs w:val="24"/>
        </w:rPr>
        <w:t>EQ-BMKhAshDzB-25/34</w:t>
      </w:r>
      <w:r>
        <w:rPr>
          <w:rFonts w:ascii="GHEA Grapalat" w:hAnsi="GHEA Grapalat"/>
          <w:b/>
          <w:sz w:val="24"/>
          <w:szCs w:val="24"/>
        </w:rPr>
        <w:t>"</w:t>
      </w:r>
    </w:p>
    <w:p w14:paraId="0875546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32A66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270B8B" w14:textId="77777777" w:rsidR="00092E73" w:rsidRPr="00ED3A13" w:rsidRDefault="00092E73" w:rsidP="00092E73">
      <w:pPr>
        <w:ind w:left="360" w:hanging="360"/>
        <w:jc w:val="center"/>
        <w:rPr>
          <w:rFonts w:ascii="GHEA Grapalat" w:eastAsia="GHEA Grapalat" w:hAnsi="GHEA Grapalat" w:cs="GHEA Grapalat"/>
          <w:b/>
        </w:rPr>
      </w:pPr>
    </w:p>
    <w:p w14:paraId="76F2C7EE"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ED0001"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5427DCA" w14:textId="77777777" w:rsidTr="007D52DB">
        <w:tc>
          <w:tcPr>
            <w:tcW w:w="2836" w:type="dxa"/>
            <w:shd w:val="clear" w:color="auto" w:fill="D9E2F3"/>
            <w:vAlign w:val="center"/>
          </w:tcPr>
          <w:p w14:paraId="5125FAA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0DE6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78FE11" w14:textId="77777777" w:rsidTr="007D52DB">
        <w:tc>
          <w:tcPr>
            <w:tcW w:w="2836" w:type="dxa"/>
            <w:shd w:val="clear" w:color="auto" w:fill="D9E2F3"/>
            <w:vAlign w:val="center"/>
          </w:tcPr>
          <w:p w14:paraId="42E0AD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712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56583D" w14:textId="77777777" w:rsidTr="007D52DB">
        <w:tc>
          <w:tcPr>
            <w:tcW w:w="2836" w:type="dxa"/>
            <w:shd w:val="clear" w:color="auto" w:fill="D9E2F3"/>
            <w:vAlign w:val="center"/>
          </w:tcPr>
          <w:p w14:paraId="6FB7C1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964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F47FB0" w14:textId="77777777" w:rsidTr="007D52DB">
        <w:tc>
          <w:tcPr>
            <w:tcW w:w="2836" w:type="dxa"/>
            <w:shd w:val="clear" w:color="auto" w:fill="D9E2F3"/>
            <w:vAlign w:val="center"/>
          </w:tcPr>
          <w:p w14:paraId="3D83F2B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02B5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9B331E" w14:textId="77777777" w:rsidTr="007D52DB">
        <w:tc>
          <w:tcPr>
            <w:tcW w:w="2836" w:type="dxa"/>
            <w:shd w:val="clear" w:color="auto" w:fill="D9E2F3"/>
            <w:vAlign w:val="center"/>
          </w:tcPr>
          <w:p w14:paraId="52D340A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52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3DB31" w14:textId="77777777" w:rsidTr="007D52DB">
        <w:tc>
          <w:tcPr>
            <w:tcW w:w="2836" w:type="dxa"/>
            <w:shd w:val="clear" w:color="auto" w:fill="D9E2F3"/>
            <w:vAlign w:val="center"/>
          </w:tcPr>
          <w:p w14:paraId="0C05077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7FBA2D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BFB3EC3" w14:textId="77777777" w:rsidTr="007D52DB">
        <w:tc>
          <w:tcPr>
            <w:tcW w:w="2836" w:type="dxa"/>
            <w:shd w:val="clear" w:color="auto" w:fill="D9E2F3"/>
            <w:vAlign w:val="center"/>
          </w:tcPr>
          <w:p w14:paraId="681CB7A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BE34C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0A3867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A105BA" w14:textId="77777777" w:rsidTr="007D52DB">
        <w:tc>
          <w:tcPr>
            <w:tcW w:w="2835" w:type="dxa"/>
            <w:shd w:val="clear" w:color="auto" w:fill="D9E2F3"/>
            <w:vAlign w:val="center"/>
          </w:tcPr>
          <w:p w14:paraId="5C6A9C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FB6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5B7EC" w14:textId="77777777" w:rsidTr="007D52DB">
        <w:trPr>
          <w:trHeight w:val="1487"/>
        </w:trPr>
        <w:tc>
          <w:tcPr>
            <w:tcW w:w="2835" w:type="dxa"/>
            <w:shd w:val="clear" w:color="auto" w:fill="D9E2F3"/>
            <w:vAlign w:val="center"/>
          </w:tcPr>
          <w:p w14:paraId="2A6588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229F4B" w14:textId="77777777" w:rsidR="00092E73" w:rsidRPr="00FD1EE4" w:rsidRDefault="00092E73" w:rsidP="007D52DB">
            <w:pPr>
              <w:spacing w:before="240" w:after="240"/>
              <w:rPr>
                <w:rFonts w:ascii="GHEA Grapalat" w:eastAsia="GHEA Grapalat" w:hAnsi="GHEA Grapalat" w:cs="GHEA Grapalat"/>
              </w:rPr>
            </w:pPr>
          </w:p>
        </w:tc>
      </w:tr>
    </w:tbl>
    <w:p w14:paraId="00AD8AA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5A9FE6" w14:textId="77777777" w:rsidTr="007D52DB">
        <w:tc>
          <w:tcPr>
            <w:tcW w:w="2835" w:type="dxa"/>
            <w:shd w:val="clear" w:color="auto" w:fill="D9E2F3"/>
            <w:vAlign w:val="center"/>
          </w:tcPr>
          <w:p w14:paraId="1CAC680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1ED1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C7D77" w14:textId="77777777" w:rsidTr="007D52DB">
        <w:tc>
          <w:tcPr>
            <w:tcW w:w="2835" w:type="dxa"/>
            <w:shd w:val="clear" w:color="auto" w:fill="D9E2F3"/>
            <w:vAlign w:val="center"/>
          </w:tcPr>
          <w:p w14:paraId="29B5122F"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2876C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86E116" w14:textId="77777777" w:rsidTr="007D52DB">
        <w:tc>
          <w:tcPr>
            <w:tcW w:w="2835" w:type="dxa"/>
            <w:shd w:val="clear" w:color="auto" w:fill="D9E2F3"/>
            <w:vAlign w:val="center"/>
          </w:tcPr>
          <w:p w14:paraId="517616A5"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4F9EAB" w14:textId="77777777" w:rsidR="00092E73" w:rsidRPr="00FD1EE4" w:rsidRDefault="00092E73" w:rsidP="007D52DB">
            <w:pPr>
              <w:spacing w:before="240" w:after="240"/>
              <w:rPr>
                <w:rFonts w:ascii="GHEA Grapalat" w:eastAsia="GHEA Grapalat" w:hAnsi="GHEA Grapalat" w:cs="GHEA Grapalat"/>
              </w:rPr>
            </w:pPr>
          </w:p>
        </w:tc>
      </w:tr>
    </w:tbl>
    <w:p w14:paraId="2075D01A" w14:textId="77777777" w:rsidR="00092E73" w:rsidRPr="00FD1EE4" w:rsidRDefault="00092E73" w:rsidP="00092E73">
      <w:pPr>
        <w:rPr>
          <w:rFonts w:ascii="GHEA Grapalat" w:eastAsia="GHEA Grapalat" w:hAnsi="GHEA Grapalat" w:cs="GHEA Grapalat"/>
        </w:rPr>
      </w:pPr>
    </w:p>
    <w:p w14:paraId="62BD376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027E7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B9BF1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089870" w14:textId="77777777" w:rsidTr="007D52DB">
        <w:tc>
          <w:tcPr>
            <w:tcW w:w="2835" w:type="dxa"/>
            <w:shd w:val="clear" w:color="auto" w:fill="D9E2F3"/>
            <w:vAlign w:val="center"/>
          </w:tcPr>
          <w:p w14:paraId="52E3DF58"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FC09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DF6D4" w14:textId="77777777" w:rsidTr="007D52DB">
        <w:tc>
          <w:tcPr>
            <w:tcW w:w="2835" w:type="dxa"/>
            <w:shd w:val="clear" w:color="auto" w:fill="D9E2F3"/>
            <w:vAlign w:val="center"/>
          </w:tcPr>
          <w:p w14:paraId="1ECCA51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E6BAEE" w14:textId="77777777" w:rsidR="00092E73" w:rsidRPr="00FD1EE4" w:rsidRDefault="00092E73" w:rsidP="007D52DB">
            <w:pPr>
              <w:spacing w:before="240" w:after="240"/>
              <w:rPr>
                <w:rFonts w:ascii="GHEA Grapalat" w:eastAsia="GHEA Grapalat" w:hAnsi="GHEA Grapalat" w:cs="GHEA Grapalat"/>
              </w:rPr>
            </w:pPr>
          </w:p>
        </w:tc>
      </w:tr>
    </w:tbl>
    <w:p w14:paraId="40130FF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C2795" w14:textId="77777777" w:rsidTr="007D52DB">
        <w:tc>
          <w:tcPr>
            <w:tcW w:w="2835" w:type="dxa"/>
            <w:shd w:val="clear" w:color="auto" w:fill="D9E2F3"/>
            <w:vAlign w:val="center"/>
          </w:tcPr>
          <w:p w14:paraId="36582E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F33D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D87AE9" w14:textId="77777777" w:rsidTr="007D52DB">
        <w:tc>
          <w:tcPr>
            <w:tcW w:w="2835" w:type="dxa"/>
            <w:shd w:val="clear" w:color="auto" w:fill="D9E2F3"/>
            <w:vAlign w:val="center"/>
          </w:tcPr>
          <w:p w14:paraId="3EA761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5A6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85C3C0" w14:textId="77777777" w:rsidTr="007D52DB">
        <w:tc>
          <w:tcPr>
            <w:tcW w:w="2835" w:type="dxa"/>
            <w:shd w:val="clear" w:color="auto" w:fill="D9E2F3"/>
            <w:vAlign w:val="center"/>
          </w:tcPr>
          <w:p w14:paraId="3FF00FF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A14F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803B9" w14:textId="77777777" w:rsidTr="007D52DB">
        <w:tc>
          <w:tcPr>
            <w:tcW w:w="2835" w:type="dxa"/>
            <w:shd w:val="clear" w:color="auto" w:fill="D9E2F3"/>
            <w:vAlign w:val="center"/>
          </w:tcPr>
          <w:p w14:paraId="60B34A8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F1C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DC240F" w14:textId="77777777" w:rsidTr="007D52DB">
        <w:tc>
          <w:tcPr>
            <w:tcW w:w="2835" w:type="dxa"/>
            <w:shd w:val="clear" w:color="auto" w:fill="D9E2F3"/>
            <w:vAlign w:val="center"/>
          </w:tcPr>
          <w:p w14:paraId="30F3C59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F13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F95FAF" w14:textId="77777777" w:rsidTr="007D52DB">
        <w:trPr>
          <w:trHeight w:val="1361"/>
        </w:trPr>
        <w:tc>
          <w:tcPr>
            <w:tcW w:w="2835" w:type="dxa"/>
            <w:shd w:val="clear" w:color="auto" w:fill="D9E2F3"/>
            <w:vAlign w:val="center"/>
          </w:tcPr>
          <w:p w14:paraId="1D60387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628E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92B92" w14:textId="77777777" w:rsidTr="007D52DB">
        <w:tc>
          <w:tcPr>
            <w:tcW w:w="2835" w:type="dxa"/>
            <w:shd w:val="clear" w:color="auto" w:fill="D9E2F3"/>
            <w:vAlign w:val="center"/>
          </w:tcPr>
          <w:p w14:paraId="43D89C4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F6817" w14:textId="77777777" w:rsidR="00092E73" w:rsidRPr="00FD1EE4" w:rsidRDefault="00092E73" w:rsidP="007D52DB">
            <w:pPr>
              <w:spacing w:before="240" w:after="240"/>
              <w:rPr>
                <w:rFonts w:ascii="GHEA Grapalat" w:eastAsia="GHEA Grapalat" w:hAnsi="GHEA Grapalat" w:cs="GHEA Grapalat"/>
              </w:rPr>
            </w:pPr>
          </w:p>
        </w:tc>
      </w:tr>
    </w:tbl>
    <w:p w14:paraId="51896B7C"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39464A5" w14:textId="77777777" w:rsidTr="007D52DB">
        <w:tc>
          <w:tcPr>
            <w:tcW w:w="2836" w:type="dxa"/>
            <w:shd w:val="clear" w:color="auto" w:fill="D9E2F3"/>
            <w:vAlign w:val="center"/>
          </w:tcPr>
          <w:p w14:paraId="1FED6005"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896F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08FF" w14:textId="77777777" w:rsidTr="007D52DB">
        <w:tc>
          <w:tcPr>
            <w:tcW w:w="2836" w:type="dxa"/>
            <w:shd w:val="clear" w:color="auto" w:fill="D9E2F3"/>
            <w:vAlign w:val="center"/>
          </w:tcPr>
          <w:p w14:paraId="4EE5EA2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55B1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7B6D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62ECC9"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D22C62B"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A192FD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A970F4" w14:textId="77777777" w:rsidTr="007D52DB">
        <w:tc>
          <w:tcPr>
            <w:tcW w:w="2837" w:type="dxa"/>
            <w:shd w:val="clear" w:color="auto" w:fill="D9E2F3"/>
            <w:vAlign w:val="center"/>
          </w:tcPr>
          <w:p w14:paraId="134E46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CE3D6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77126" w14:textId="77777777" w:rsidTr="007D52DB">
        <w:tc>
          <w:tcPr>
            <w:tcW w:w="2837" w:type="dxa"/>
            <w:shd w:val="clear" w:color="auto" w:fill="D9E2F3"/>
            <w:vAlign w:val="center"/>
          </w:tcPr>
          <w:p w14:paraId="7E5F02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FB5B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1D6D9" w14:textId="77777777" w:rsidTr="007D52DB">
        <w:tc>
          <w:tcPr>
            <w:tcW w:w="2837" w:type="dxa"/>
            <w:shd w:val="clear" w:color="auto" w:fill="D9E2F3"/>
            <w:vAlign w:val="center"/>
          </w:tcPr>
          <w:p w14:paraId="1FEC97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836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F3E6E" w14:textId="77777777" w:rsidTr="007D52DB">
        <w:tc>
          <w:tcPr>
            <w:tcW w:w="2837" w:type="dxa"/>
            <w:shd w:val="clear" w:color="auto" w:fill="D9E2F3"/>
            <w:vAlign w:val="center"/>
          </w:tcPr>
          <w:p w14:paraId="2E2C0C3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DC60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730B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B2AB5C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92B7AD" w14:textId="77777777" w:rsidTr="007D52DB">
        <w:tc>
          <w:tcPr>
            <w:tcW w:w="2837" w:type="dxa"/>
            <w:shd w:val="clear" w:color="auto" w:fill="D9E2F3"/>
            <w:vAlign w:val="center"/>
          </w:tcPr>
          <w:p w14:paraId="608DBAB6"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40C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25853" w14:textId="77777777" w:rsidTr="007D52DB">
        <w:tc>
          <w:tcPr>
            <w:tcW w:w="2837" w:type="dxa"/>
            <w:shd w:val="clear" w:color="auto" w:fill="D9E2F3"/>
            <w:vAlign w:val="center"/>
          </w:tcPr>
          <w:p w14:paraId="429D1DD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8FC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E17AA" w14:textId="77777777" w:rsidTr="007D52DB">
        <w:tc>
          <w:tcPr>
            <w:tcW w:w="2837" w:type="dxa"/>
            <w:shd w:val="clear" w:color="auto" w:fill="D9E2F3"/>
            <w:vAlign w:val="center"/>
          </w:tcPr>
          <w:p w14:paraId="3A2343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5D29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0335E" w14:textId="77777777" w:rsidTr="007D52DB">
        <w:tc>
          <w:tcPr>
            <w:tcW w:w="2837" w:type="dxa"/>
            <w:shd w:val="clear" w:color="auto" w:fill="D9E2F3"/>
            <w:vAlign w:val="center"/>
          </w:tcPr>
          <w:p w14:paraId="023EA89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D6FF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1880C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8F936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D16089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53871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D6A3" w14:textId="77777777" w:rsidTr="007D52DB">
        <w:tc>
          <w:tcPr>
            <w:tcW w:w="2836" w:type="dxa"/>
            <w:shd w:val="clear" w:color="auto" w:fill="D9E2F3"/>
            <w:vAlign w:val="center"/>
          </w:tcPr>
          <w:p w14:paraId="2C71F3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9317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C81E49" w14:textId="77777777" w:rsidTr="007D52DB">
        <w:tc>
          <w:tcPr>
            <w:tcW w:w="2836" w:type="dxa"/>
            <w:shd w:val="clear" w:color="auto" w:fill="D9E2F3"/>
            <w:vAlign w:val="center"/>
          </w:tcPr>
          <w:p w14:paraId="03F31B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06E55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9BCD29" w14:textId="77777777" w:rsidTr="007D52DB">
        <w:tc>
          <w:tcPr>
            <w:tcW w:w="2836" w:type="dxa"/>
            <w:shd w:val="clear" w:color="auto" w:fill="D9E2F3"/>
            <w:vAlign w:val="center"/>
          </w:tcPr>
          <w:p w14:paraId="6F3EA1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BEC5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922F" w14:textId="77777777" w:rsidTr="007D52DB">
        <w:tc>
          <w:tcPr>
            <w:tcW w:w="2836" w:type="dxa"/>
            <w:shd w:val="clear" w:color="auto" w:fill="D9E2F3"/>
            <w:vAlign w:val="center"/>
          </w:tcPr>
          <w:p w14:paraId="111A74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F49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65A114" w14:textId="77777777" w:rsidTr="007D52DB">
        <w:tc>
          <w:tcPr>
            <w:tcW w:w="2836" w:type="dxa"/>
            <w:shd w:val="clear" w:color="auto" w:fill="D9E2F3"/>
            <w:vAlign w:val="center"/>
          </w:tcPr>
          <w:p w14:paraId="4B5EF9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9886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8185A" w14:textId="77777777" w:rsidTr="007D52DB">
        <w:tc>
          <w:tcPr>
            <w:tcW w:w="2836" w:type="dxa"/>
            <w:shd w:val="clear" w:color="auto" w:fill="D9E2F3"/>
            <w:vAlign w:val="center"/>
          </w:tcPr>
          <w:p w14:paraId="30E132F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A6CF822" w14:textId="77777777" w:rsidR="00092E73" w:rsidRPr="00FD1EE4" w:rsidRDefault="00092E73" w:rsidP="007D52DB">
            <w:pPr>
              <w:spacing w:before="240" w:after="240"/>
              <w:rPr>
                <w:rFonts w:ascii="GHEA Grapalat" w:eastAsia="GHEA Grapalat" w:hAnsi="GHEA Grapalat" w:cs="GHEA Grapalat"/>
              </w:rPr>
            </w:pPr>
          </w:p>
        </w:tc>
      </w:tr>
    </w:tbl>
    <w:p w14:paraId="074B130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ACD5871" w14:textId="77777777" w:rsidTr="007D52DB">
        <w:tc>
          <w:tcPr>
            <w:tcW w:w="2977" w:type="dxa"/>
            <w:shd w:val="clear" w:color="auto" w:fill="D9E2F3"/>
            <w:vAlign w:val="center"/>
          </w:tcPr>
          <w:p w14:paraId="6625E7A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735EC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00CCE4" w14:textId="77777777" w:rsidTr="007D52DB">
        <w:tc>
          <w:tcPr>
            <w:tcW w:w="2977" w:type="dxa"/>
            <w:shd w:val="clear" w:color="auto" w:fill="D9E2F3"/>
            <w:vAlign w:val="center"/>
          </w:tcPr>
          <w:p w14:paraId="42C6C5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9AB4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CB218" w14:textId="77777777" w:rsidTr="007D52DB">
        <w:tc>
          <w:tcPr>
            <w:tcW w:w="2977" w:type="dxa"/>
            <w:shd w:val="clear" w:color="auto" w:fill="D9E2F3"/>
            <w:vAlign w:val="center"/>
          </w:tcPr>
          <w:p w14:paraId="69C12D0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E95C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7E6E0" w14:textId="77777777" w:rsidTr="007D52DB">
        <w:tc>
          <w:tcPr>
            <w:tcW w:w="2977" w:type="dxa"/>
            <w:shd w:val="clear" w:color="auto" w:fill="D9E2F3"/>
            <w:vAlign w:val="center"/>
          </w:tcPr>
          <w:p w14:paraId="59992865"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F97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3B4B0" w14:textId="77777777" w:rsidTr="007D52DB">
        <w:tc>
          <w:tcPr>
            <w:tcW w:w="2977" w:type="dxa"/>
            <w:shd w:val="clear" w:color="auto" w:fill="D9E2F3"/>
            <w:vAlign w:val="center"/>
          </w:tcPr>
          <w:p w14:paraId="7B7102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97714BF" w14:textId="77777777" w:rsidR="00092E73" w:rsidRPr="00FD1EE4" w:rsidRDefault="00092E73" w:rsidP="007D52DB">
            <w:pPr>
              <w:spacing w:before="240" w:after="240"/>
              <w:rPr>
                <w:rFonts w:ascii="GHEA Grapalat" w:eastAsia="GHEA Grapalat" w:hAnsi="GHEA Grapalat" w:cs="GHEA Grapalat"/>
              </w:rPr>
            </w:pPr>
          </w:p>
        </w:tc>
      </w:tr>
    </w:tbl>
    <w:p w14:paraId="14177A7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B8438FB" w14:textId="77777777" w:rsidTr="007D52DB">
        <w:tc>
          <w:tcPr>
            <w:tcW w:w="2943" w:type="dxa"/>
            <w:shd w:val="clear" w:color="auto" w:fill="D9E2F3"/>
            <w:vAlign w:val="center"/>
          </w:tcPr>
          <w:p w14:paraId="63C2C9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2C78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8897ED" w14:textId="77777777" w:rsidTr="007D52DB">
        <w:tc>
          <w:tcPr>
            <w:tcW w:w="2943" w:type="dxa"/>
            <w:shd w:val="clear" w:color="auto" w:fill="D9E2F3"/>
            <w:vAlign w:val="center"/>
          </w:tcPr>
          <w:p w14:paraId="1A8AF05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F34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F32DE" w14:textId="77777777" w:rsidTr="007D52DB">
        <w:tc>
          <w:tcPr>
            <w:tcW w:w="2943" w:type="dxa"/>
            <w:shd w:val="clear" w:color="auto" w:fill="D9E2F3"/>
            <w:vAlign w:val="center"/>
          </w:tcPr>
          <w:p w14:paraId="723960F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491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2A2CD" w14:textId="77777777" w:rsidTr="007D52DB">
        <w:tc>
          <w:tcPr>
            <w:tcW w:w="2943" w:type="dxa"/>
            <w:shd w:val="clear" w:color="auto" w:fill="D9E2F3"/>
            <w:vAlign w:val="center"/>
          </w:tcPr>
          <w:p w14:paraId="430F6E5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20853C6" w14:textId="77777777" w:rsidR="00092E73" w:rsidRPr="00FD1EE4" w:rsidRDefault="00092E73" w:rsidP="007D52DB">
            <w:pPr>
              <w:spacing w:before="240" w:after="240"/>
              <w:rPr>
                <w:rFonts w:ascii="GHEA Grapalat" w:eastAsia="GHEA Grapalat" w:hAnsi="GHEA Grapalat" w:cs="GHEA Grapalat"/>
              </w:rPr>
            </w:pPr>
          </w:p>
        </w:tc>
      </w:tr>
    </w:tbl>
    <w:p w14:paraId="32AC847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416BA74" w14:textId="77777777" w:rsidTr="007D52DB">
        <w:tc>
          <w:tcPr>
            <w:tcW w:w="2837" w:type="dxa"/>
            <w:shd w:val="clear" w:color="auto" w:fill="D9E2F3"/>
            <w:vAlign w:val="center"/>
          </w:tcPr>
          <w:p w14:paraId="1F61A1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F6DD8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12193" w14:textId="77777777" w:rsidTr="007D52DB">
        <w:tc>
          <w:tcPr>
            <w:tcW w:w="2837" w:type="dxa"/>
            <w:shd w:val="clear" w:color="auto" w:fill="D9E2F3"/>
            <w:vAlign w:val="center"/>
          </w:tcPr>
          <w:p w14:paraId="66FBD0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8CE2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26EA3" w14:textId="77777777" w:rsidTr="007D52DB">
        <w:tc>
          <w:tcPr>
            <w:tcW w:w="2837" w:type="dxa"/>
            <w:shd w:val="clear" w:color="auto" w:fill="D9E2F3"/>
            <w:vAlign w:val="center"/>
          </w:tcPr>
          <w:p w14:paraId="1FD1E1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C91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9FF31" w14:textId="77777777" w:rsidTr="007D52DB">
        <w:tc>
          <w:tcPr>
            <w:tcW w:w="2837" w:type="dxa"/>
            <w:shd w:val="clear" w:color="auto" w:fill="D9E2F3"/>
            <w:vAlign w:val="center"/>
          </w:tcPr>
          <w:p w14:paraId="146B1BF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1B8CEB" w14:textId="77777777" w:rsidR="00092E73" w:rsidRPr="00FD1EE4" w:rsidRDefault="00092E73" w:rsidP="007D52DB">
            <w:pPr>
              <w:spacing w:before="240" w:after="240"/>
              <w:rPr>
                <w:rFonts w:ascii="GHEA Grapalat" w:eastAsia="GHEA Grapalat" w:hAnsi="GHEA Grapalat" w:cs="GHEA Grapalat"/>
              </w:rPr>
            </w:pPr>
          </w:p>
        </w:tc>
      </w:tr>
    </w:tbl>
    <w:p w14:paraId="4CBFE353"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0B78816" w14:textId="77777777" w:rsidTr="007D52DB">
        <w:trPr>
          <w:trHeight w:val="924"/>
        </w:trPr>
        <w:tc>
          <w:tcPr>
            <w:tcW w:w="9016" w:type="dxa"/>
            <w:gridSpan w:val="2"/>
            <w:vAlign w:val="center"/>
          </w:tcPr>
          <w:p w14:paraId="7880CFF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80D3126" w14:textId="77777777" w:rsidTr="007D52DB">
        <w:trPr>
          <w:trHeight w:val="684"/>
        </w:trPr>
        <w:tc>
          <w:tcPr>
            <w:tcW w:w="4508" w:type="dxa"/>
            <w:shd w:val="clear" w:color="auto" w:fill="D9E2F3"/>
            <w:vAlign w:val="center"/>
          </w:tcPr>
          <w:p w14:paraId="1BEC549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75D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FCC748" w14:textId="77777777" w:rsidTr="007D52DB">
        <w:trPr>
          <w:trHeight w:val="1282"/>
        </w:trPr>
        <w:tc>
          <w:tcPr>
            <w:tcW w:w="4508" w:type="dxa"/>
            <w:shd w:val="clear" w:color="auto" w:fill="D9E2F3"/>
            <w:vAlign w:val="center"/>
          </w:tcPr>
          <w:p w14:paraId="3D234A0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DBFCD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7F4E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B6F3B00" w14:textId="77777777" w:rsidTr="007D52DB">
        <w:tc>
          <w:tcPr>
            <w:tcW w:w="9016" w:type="dxa"/>
            <w:gridSpan w:val="2"/>
            <w:vAlign w:val="center"/>
          </w:tcPr>
          <w:p w14:paraId="157603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8C0A616" w14:textId="77777777" w:rsidTr="007D52DB">
        <w:tc>
          <w:tcPr>
            <w:tcW w:w="9016" w:type="dxa"/>
            <w:gridSpan w:val="2"/>
            <w:vAlign w:val="center"/>
          </w:tcPr>
          <w:p w14:paraId="2537623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0715B"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CBB19CC" w14:textId="77777777" w:rsidTr="007D52DB">
        <w:trPr>
          <w:trHeight w:val="924"/>
        </w:trPr>
        <w:tc>
          <w:tcPr>
            <w:tcW w:w="9016" w:type="dxa"/>
            <w:gridSpan w:val="2"/>
            <w:vAlign w:val="center"/>
          </w:tcPr>
          <w:p w14:paraId="18F9A85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AB4D90" w14:textId="77777777" w:rsidTr="007D52DB">
        <w:trPr>
          <w:trHeight w:val="684"/>
        </w:trPr>
        <w:tc>
          <w:tcPr>
            <w:tcW w:w="4508" w:type="dxa"/>
            <w:shd w:val="clear" w:color="auto" w:fill="D9E2F3"/>
            <w:vAlign w:val="center"/>
          </w:tcPr>
          <w:p w14:paraId="70D96FF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0A839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F8448" w14:textId="77777777" w:rsidTr="007D52DB">
        <w:trPr>
          <w:trHeight w:val="1282"/>
        </w:trPr>
        <w:tc>
          <w:tcPr>
            <w:tcW w:w="4508" w:type="dxa"/>
            <w:shd w:val="clear" w:color="auto" w:fill="D9E2F3"/>
            <w:vAlign w:val="center"/>
          </w:tcPr>
          <w:p w14:paraId="36CB5A3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24FCB3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A33C669"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DD1E173" w14:textId="77777777" w:rsidTr="007D52DB">
        <w:tc>
          <w:tcPr>
            <w:tcW w:w="9016" w:type="dxa"/>
            <w:gridSpan w:val="2"/>
            <w:vAlign w:val="center"/>
          </w:tcPr>
          <w:p w14:paraId="5892AB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E9A4B1" w14:textId="77777777" w:rsidTr="007D52DB">
        <w:tc>
          <w:tcPr>
            <w:tcW w:w="9016" w:type="dxa"/>
            <w:gridSpan w:val="2"/>
            <w:vAlign w:val="center"/>
          </w:tcPr>
          <w:p w14:paraId="47C2B0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545B37" w14:textId="77777777" w:rsidTr="007D52DB">
        <w:tc>
          <w:tcPr>
            <w:tcW w:w="9016" w:type="dxa"/>
            <w:gridSpan w:val="2"/>
            <w:vAlign w:val="center"/>
          </w:tcPr>
          <w:p w14:paraId="285FE1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A27D69" w14:textId="77777777" w:rsidTr="007D52DB">
        <w:tc>
          <w:tcPr>
            <w:tcW w:w="9016" w:type="dxa"/>
            <w:gridSpan w:val="2"/>
            <w:vAlign w:val="center"/>
          </w:tcPr>
          <w:p w14:paraId="1C3BFE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8B1FDF9"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6E6A6D8" w14:textId="77777777" w:rsidTr="007D52DB">
        <w:tc>
          <w:tcPr>
            <w:tcW w:w="2837" w:type="dxa"/>
            <w:shd w:val="clear" w:color="auto" w:fill="D9E2F3"/>
            <w:vAlign w:val="center"/>
          </w:tcPr>
          <w:p w14:paraId="4F690CED"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21C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5BDD8B" w14:textId="77777777" w:rsidTr="007D52DB">
        <w:tc>
          <w:tcPr>
            <w:tcW w:w="2837" w:type="dxa"/>
            <w:shd w:val="clear" w:color="auto" w:fill="D9E2F3"/>
            <w:vAlign w:val="center"/>
          </w:tcPr>
          <w:p w14:paraId="599B5AD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7F9216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826B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120CB7C" w14:textId="77777777" w:rsidTr="007D52DB">
        <w:tc>
          <w:tcPr>
            <w:tcW w:w="2837" w:type="dxa"/>
            <w:shd w:val="clear" w:color="auto" w:fill="D9E2F3"/>
            <w:vAlign w:val="center"/>
          </w:tcPr>
          <w:p w14:paraId="304ECC2D"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9FBBA6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2AFC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2B415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BF57A5" w14:textId="77777777" w:rsidTr="007D52DB">
        <w:tc>
          <w:tcPr>
            <w:tcW w:w="2837" w:type="dxa"/>
            <w:shd w:val="clear" w:color="auto" w:fill="D9E2F3"/>
            <w:vAlign w:val="center"/>
          </w:tcPr>
          <w:p w14:paraId="20778D9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7F96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B5E7B" w14:textId="77777777" w:rsidTr="007D52DB">
        <w:tc>
          <w:tcPr>
            <w:tcW w:w="2837" w:type="dxa"/>
            <w:shd w:val="clear" w:color="auto" w:fill="D9E2F3"/>
            <w:vAlign w:val="center"/>
          </w:tcPr>
          <w:p w14:paraId="0992262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CEEF33" w14:textId="77777777" w:rsidR="00092E73" w:rsidRPr="00FD1EE4" w:rsidRDefault="00092E73" w:rsidP="007D52DB">
            <w:pPr>
              <w:spacing w:before="240" w:after="240"/>
              <w:rPr>
                <w:rFonts w:ascii="GHEA Grapalat" w:eastAsia="GHEA Grapalat" w:hAnsi="GHEA Grapalat" w:cs="GHEA Grapalat"/>
              </w:rPr>
            </w:pPr>
          </w:p>
        </w:tc>
      </w:tr>
    </w:tbl>
    <w:p w14:paraId="2E245E3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3E388B"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20C15E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FB574" w14:textId="77777777" w:rsidTr="007D52DB">
        <w:tc>
          <w:tcPr>
            <w:tcW w:w="2835" w:type="dxa"/>
            <w:shd w:val="clear" w:color="auto" w:fill="D9E2F3"/>
            <w:vAlign w:val="center"/>
          </w:tcPr>
          <w:p w14:paraId="44B1C80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530D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A6C6" w14:textId="77777777" w:rsidTr="007D52DB">
        <w:tc>
          <w:tcPr>
            <w:tcW w:w="2835" w:type="dxa"/>
            <w:shd w:val="clear" w:color="auto" w:fill="D9E2F3"/>
            <w:vAlign w:val="center"/>
          </w:tcPr>
          <w:p w14:paraId="2B2111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AF57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89F8E" w14:textId="77777777" w:rsidTr="007D52DB">
        <w:tc>
          <w:tcPr>
            <w:tcW w:w="2835" w:type="dxa"/>
            <w:shd w:val="clear" w:color="auto" w:fill="D9E2F3"/>
            <w:vAlign w:val="center"/>
          </w:tcPr>
          <w:p w14:paraId="489DBC7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5406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8667A" w14:textId="77777777" w:rsidTr="007D52DB">
        <w:tc>
          <w:tcPr>
            <w:tcW w:w="2835" w:type="dxa"/>
            <w:shd w:val="clear" w:color="auto" w:fill="D9E2F3"/>
            <w:vAlign w:val="center"/>
          </w:tcPr>
          <w:p w14:paraId="545DD76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1CD1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2C003" w14:textId="77777777" w:rsidTr="007D52DB">
        <w:tc>
          <w:tcPr>
            <w:tcW w:w="2835" w:type="dxa"/>
            <w:shd w:val="clear" w:color="auto" w:fill="D9E2F3"/>
            <w:vAlign w:val="center"/>
          </w:tcPr>
          <w:p w14:paraId="7A70567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B144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2332B" w14:textId="77777777" w:rsidTr="007D52DB">
        <w:tc>
          <w:tcPr>
            <w:tcW w:w="2835" w:type="dxa"/>
            <w:shd w:val="clear" w:color="auto" w:fill="D9E2F3"/>
            <w:vAlign w:val="center"/>
          </w:tcPr>
          <w:p w14:paraId="6FACFFA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AD90F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BC31B" w14:textId="77777777" w:rsidTr="007D52DB">
        <w:tc>
          <w:tcPr>
            <w:tcW w:w="2835" w:type="dxa"/>
            <w:shd w:val="clear" w:color="auto" w:fill="D9E2F3"/>
            <w:vAlign w:val="center"/>
          </w:tcPr>
          <w:p w14:paraId="3F11D8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A12095" w14:textId="77777777" w:rsidR="00092E73" w:rsidRPr="00FD1EE4" w:rsidRDefault="00092E73" w:rsidP="007D52DB">
            <w:pPr>
              <w:spacing w:before="240" w:after="240"/>
              <w:rPr>
                <w:rFonts w:ascii="GHEA Grapalat" w:eastAsia="GHEA Grapalat" w:hAnsi="GHEA Grapalat" w:cs="GHEA Grapalat"/>
              </w:rPr>
            </w:pPr>
          </w:p>
        </w:tc>
      </w:tr>
    </w:tbl>
    <w:p w14:paraId="7B28A7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199D5" w14:textId="77777777" w:rsidTr="007D52DB">
        <w:trPr>
          <w:trHeight w:val="853"/>
        </w:trPr>
        <w:tc>
          <w:tcPr>
            <w:tcW w:w="2835" w:type="dxa"/>
            <w:vMerge w:val="restart"/>
            <w:shd w:val="clear" w:color="auto" w:fill="D9E2F3"/>
            <w:vAlign w:val="center"/>
          </w:tcPr>
          <w:p w14:paraId="61AF6272"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60AB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9C68C" w14:textId="77777777" w:rsidTr="007D52DB">
        <w:trPr>
          <w:trHeight w:val="850"/>
        </w:trPr>
        <w:tc>
          <w:tcPr>
            <w:tcW w:w="2835" w:type="dxa"/>
            <w:vMerge/>
            <w:shd w:val="clear" w:color="auto" w:fill="D9E2F3"/>
            <w:vAlign w:val="center"/>
          </w:tcPr>
          <w:p w14:paraId="67C7447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9B4D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698FB8" w14:textId="77777777" w:rsidTr="007D52DB">
        <w:trPr>
          <w:trHeight w:val="850"/>
        </w:trPr>
        <w:tc>
          <w:tcPr>
            <w:tcW w:w="2835" w:type="dxa"/>
            <w:vMerge/>
            <w:shd w:val="clear" w:color="auto" w:fill="D9E2F3"/>
            <w:vAlign w:val="center"/>
          </w:tcPr>
          <w:p w14:paraId="5B42E3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D8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1F04" w14:textId="77777777" w:rsidTr="007D52DB">
        <w:trPr>
          <w:trHeight w:val="850"/>
        </w:trPr>
        <w:tc>
          <w:tcPr>
            <w:tcW w:w="2835" w:type="dxa"/>
            <w:vMerge/>
            <w:shd w:val="clear" w:color="auto" w:fill="D9E2F3"/>
            <w:vAlign w:val="center"/>
          </w:tcPr>
          <w:p w14:paraId="35BB7EB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F89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B0B8D0" w14:textId="77777777" w:rsidTr="007D52DB">
        <w:trPr>
          <w:trHeight w:val="850"/>
        </w:trPr>
        <w:tc>
          <w:tcPr>
            <w:tcW w:w="2835" w:type="dxa"/>
            <w:vMerge/>
            <w:shd w:val="clear" w:color="auto" w:fill="D9E2F3"/>
            <w:vAlign w:val="center"/>
          </w:tcPr>
          <w:p w14:paraId="2C3D860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4C0034" w14:textId="77777777" w:rsidR="00092E73" w:rsidRPr="00FD1EE4" w:rsidRDefault="00092E73" w:rsidP="007D52DB">
            <w:pPr>
              <w:spacing w:before="240" w:after="240"/>
              <w:rPr>
                <w:rFonts w:ascii="GHEA Grapalat" w:eastAsia="GHEA Grapalat" w:hAnsi="GHEA Grapalat" w:cs="GHEA Grapalat"/>
              </w:rPr>
            </w:pPr>
          </w:p>
        </w:tc>
      </w:tr>
    </w:tbl>
    <w:p w14:paraId="63AEC8F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137F42" w14:textId="77777777" w:rsidTr="007D52DB">
        <w:tc>
          <w:tcPr>
            <w:tcW w:w="2835" w:type="dxa"/>
            <w:shd w:val="clear" w:color="auto" w:fill="D9E2F3"/>
            <w:vAlign w:val="center"/>
          </w:tcPr>
          <w:p w14:paraId="435FCD6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D578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C6D23" w14:textId="77777777" w:rsidTr="007D52DB">
        <w:tc>
          <w:tcPr>
            <w:tcW w:w="2835" w:type="dxa"/>
            <w:shd w:val="clear" w:color="auto" w:fill="D9E2F3"/>
            <w:vAlign w:val="center"/>
          </w:tcPr>
          <w:p w14:paraId="5405D5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CB37E6" w14:textId="77777777" w:rsidR="00092E73" w:rsidRPr="00FD1EE4" w:rsidRDefault="00092E73" w:rsidP="007D52DB">
            <w:pPr>
              <w:spacing w:before="240" w:after="240"/>
              <w:rPr>
                <w:rFonts w:ascii="GHEA Grapalat" w:eastAsia="GHEA Grapalat" w:hAnsi="GHEA Grapalat" w:cs="GHEA Grapalat"/>
              </w:rPr>
            </w:pPr>
          </w:p>
        </w:tc>
      </w:tr>
    </w:tbl>
    <w:p w14:paraId="2463B7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090DB6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3EAF469" w14:textId="77777777" w:rsidTr="007D52DB">
        <w:tc>
          <w:tcPr>
            <w:tcW w:w="9016" w:type="dxa"/>
            <w:shd w:val="clear" w:color="auto" w:fill="DBE5F1" w:themeFill="accent1" w:themeFillTint="33"/>
          </w:tcPr>
          <w:p w14:paraId="703D8A2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21D919B" w14:textId="77777777" w:rsidTr="007D52DB">
        <w:trPr>
          <w:trHeight w:val="10187"/>
        </w:trPr>
        <w:tc>
          <w:tcPr>
            <w:tcW w:w="9016" w:type="dxa"/>
          </w:tcPr>
          <w:p w14:paraId="67AF109F" w14:textId="77777777" w:rsidR="00092E73" w:rsidRPr="00FD1EE4" w:rsidRDefault="00092E73" w:rsidP="007D52DB">
            <w:pPr>
              <w:rPr>
                <w:rFonts w:ascii="GHEA Grapalat" w:eastAsia="GHEA Grapalat" w:hAnsi="GHEA Grapalat" w:cs="GHEA Grapalat"/>
                <w:b/>
                <w:color w:val="000000"/>
              </w:rPr>
            </w:pPr>
          </w:p>
        </w:tc>
      </w:tr>
    </w:tbl>
    <w:p w14:paraId="0367CC1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0D4D98" w14:textId="77777777" w:rsidR="00092E73" w:rsidRDefault="00092E73" w:rsidP="00092E73">
      <w:pPr>
        <w:rPr>
          <w:rFonts w:ascii="GHEA Grapalat" w:hAnsi="GHEA Grapalat"/>
          <w:b/>
        </w:rPr>
      </w:pPr>
    </w:p>
    <w:p w14:paraId="5966A5BF" w14:textId="77777777" w:rsidR="00092E73" w:rsidRDefault="00092E73" w:rsidP="00092E73">
      <w:pPr>
        <w:rPr>
          <w:rFonts w:ascii="GHEA Grapalat" w:hAnsi="GHEA Grapalat"/>
          <w:b/>
        </w:rPr>
      </w:pPr>
      <w:r>
        <w:rPr>
          <w:rFonts w:ascii="GHEA Grapalat" w:hAnsi="GHEA Grapalat"/>
          <w:b/>
        </w:rPr>
        <w:br w:type="page"/>
      </w:r>
    </w:p>
    <w:p w14:paraId="51F16EF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63A1C98" w14:textId="77777777" w:rsidR="00092E73" w:rsidRPr="00490465" w:rsidRDefault="00092E73" w:rsidP="00092E73">
      <w:pPr>
        <w:spacing w:line="360" w:lineRule="auto"/>
        <w:jc w:val="center"/>
        <w:rPr>
          <w:rFonts w:ascii="GHEA Grapalat" w:hAnsi="GHEA Grapalat"/>
          <w:b/>
          <w:sz w:val="28"/>
          <w:szCs w:val="28"/>
          <w:lang w:val="hy-AM"/>
        </w:rPr>
      </w:pPr>
    </w:p>
    <w:p w14:paraId="6E67D586"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775B82"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FE5E60"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2773BAD"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393B8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ADA885"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26E789"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8D37E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A7720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7CEB589"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1722B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9A6C36"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9364F3F"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8B18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452B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A9FD2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54E9A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93D52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6640E5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86A75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3CDE9D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D9039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EFCC9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A88C6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2E2A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115B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EE07E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5002B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468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7A1C1D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3971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C781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C601D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417F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D68E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1B3811" w14:textId="77777777" w:rsidR="00092E73" w:rsidRDefault="00092E73" w:rsidP="00092E73">
      <w:pPr>
        <w:contextualSpacing/>
        <w:jc w:val="both"/>
        <w:rPr>
          <w:rFonts w:ascii="GHEA Grapalat" w:hAnsi="GHEA Grapalat"/>
          <w:sz w:val="28"/>
          <w:szCs w:val="28"/>
        </w:rPr>
      </w:pPr>
    </w:p>
    <w:p w14:paraId="0042945C" w14:textId="77777777" w:rsidR="00092E73" w:rsidRDefault="00092E73" w:rsidP="00092E73">
      <w:pPr>
        <w:contextualSpacing/>
        <w:jc w:val="both"/>
        <w:rPr>
          <w:rFonts w:ascii="GHEA Grapalat" w:hAnsi="GHEA Grapalat"/>
          <w:sz w:val="28"/>
          <w:szCs w:val="28"/>
        </w:rPr>
      </w:pPr>
    </w:p>
    <w:p w14:paraId="154239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892B6C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7BEF4F" w14:textId="77777777" w:rsidR="00092E73" w:rsidRPr="006A7DC6" w:rsidRDefault="00092E73" w:rsidP="00092E73">
      <w:pPr>
        <w:rPr>
          <w:rFonts w:ascii="GHEA Grapalat" w:hAnsi="GHEA Grapalat"/>
          <w:b/>
          <w:lang w:val="hy-AM"/>
        </w:rPr>
      </w:pPr>
    </w:p>
    <w:p w14:paraId="70987A0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48E073B" w14:textId="2D23F53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E2A1B">
        <w:rPr>
          <w:rFonts w:ascii="GHEA Grapalat" w:hAnsi="GHEA Grapalat"/>
          <w:b/>
          <w:sz w:val="24"/>
          <w:szCs w:val="24"/>
        </w:rPr>
        <w:t>EQ-BMKhAshDzB-25/34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7B82E2F" w14:textId="77777777" w:rsidR="00B2572B" w:rsidRPr="009044F1" w:rsidRDefault="00B2572B" w:rsidP="00B46D58">
      <w:pPr>
        <w:widowControl w:val="0"/>
        <w:spacing w:after="120"/>
        <w:ind w:firstLine="567"/>
        <w:jc w:val="center"/>
        <w:rPr>
          <w:rFonts w:ascii="GHEA Grapalat" w:hAnsi="GHEA Grapalat"/>
        </w:rPr>
      </w:pPr>
    </w:p>
    <w:p w14:paraId="6FD0B36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7FCA8A" w14:textId="77777777" w:rsidR="00B2572B" w:rsidRPr="009044F1" w:rsidRDefault="00B2572B" w:rsidP="00B46D58">
      <w:pPr>
        <w:widowControl w:val="0"/>
        <w:spacing w:after="120"/>
        <w:ind w:firstLine="567"/>
        <w:jc w:val="center"/>
        <w:rPr>
          <w:rFonts w:ascii="GHEA Grapalat" w:hAnsi="GHEA Grapalat"/>
        </w:rPr>
      </w:pPr>
    </w:p>
    <w:p w14:paraId="2589F2AA" w14:textId="44F2841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E2A1B">
        <w:rPr>
          <w:rFonts w:ascii="GHEA Grapalat" w:hAnsi="GHEA Grapalat"/>
          <w:spacing w:val="-6"/>
        </w:rPr>
        <w:t>EQ-BMKhAshDzB-25/34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F382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68911B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78AC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79118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1E7C21A"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7470BDA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2429437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E0E90F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DD027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CB37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CB441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31F6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7A6EDB2"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230E2E9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721D69A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D6C45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BF952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CAE4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6E2C" w:rsidRPr="005744FC" w14:paraId="3D110235" w14:textId="77777777" w:rsidTr="00666E2C">
        <w:trPr>
          <w:trHeight w:val="1432"/>
          <w:jc w:val="center"/>
        </w:trPr>
        <w:tc>
          <w:tcPr>
            <w:tcW w:w="1058" w:type="dxa"/>
            <w:tcBorders>
              <w:top w:val="single" w:sz="4" w:space="0" w:color="auto"/>
              <w:left w:val="single" w:sz="4" w:space="0" w:color="auto"/>
              <w:bottom w:val="single" w:sz="4" w:space="0" w:color="auto"/>
              <w:right w:val="single" w:sz="4" w:space="0" w:color="auto"/>
            </w:tcBorders>
            <w:vAlign w:val="center"/>
          </w:tcPr>
          <w:p w14:paraId="49F98474" w14:textId="77777777" w:rsidR="00666E2C" w:rsidRPr="005744FC" w:rsidRDefault="00666E2C" w:rsidP="00666E2C">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045B383A" w14:textId="40B5416E" w:rsidR="00666E2C" w:rsidRPr="00F76CE2" w:rsidRDefault="00666E2C" w:rsidP="00666E2C">
            <w:pPr>
              <w:pStyle w:val="BodyTextIndent2"/>
              <w:widowControl w:val="0"/>
              <w:spacing w:after="120" w:line="240" w:lineRule="auto"/>
              <w:ind w:firstLine="0"/>
              <w:jc w:val="left"/>
              <w:rPr>
                <w:rFonts w:ascii="GHEA Grapalat" w:hAnsi="GHEA Grapalat"/>
                <w:sz w:val="18"/>
                <w:szCs w:val="18"/>
                <w:u w:val="single"/>
                <w:vertAlign w:val="subscript"/>
                <w:lang w:val="hy-AM"/>
              </w:rPr>
            </w:pPr>
            <w:r w:rsidRPr="005E2A1B">
              <w:rPr>
                <w:rFonts w:ascii="GHEA Grapalat" w:hAnsi="GHEA Grapalat"/>
              </w:rPr>
              <w:t>Консультационные работы по подготовке проектно-сметной документации на реконструкцию лестницы в районе Норк 19, административного района Норк-Мараш</w:t>
            </w:r>
          </w:p>
        </w:tc>
        <w:tc>
          <w:tcPr>
            <w:tcW w:w="1843" w:type="dxa"/>
            <w:tcBorders>
              <w:top w:val="single" w:sz="4" w:space="0" w:color="auto"/>
              <w:left w:val="single" w:sz="4" w:space="0" w:color="auto"/>
              <w:bottom w:val="single" w:sz="4" w:space="0" w:color="auto"/>
              <w:right w:val="single" w:sz="4" w:space="0" w:color="auto"/>
            </w:tcBorders>
          </w:tcPr>
          <w:p w14:paraId="3A88B3A1"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6007EC"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1CB9CE" w14:textId="77777777" w:rsidR="00666E2C" w:rsidRPr="005744FC" w:rsidRDefault="00666E2C" w:rsidP="00666E2C">
            <w:pPr>
              <w:widowControl w:val="0"/>
              <w:jc w:val="center"/>
              <w:rPr>
                <w:rFonts w:ascii="GHEA Grapalat" w:hAnsi="GHEA Grapalat"/>
                <w:sz w:val="20"/>
                <w:szCs w:val="20"/>
              </w:rPr>
            </w:pPr>
          </w:p>
        </w:tc>
      </w:tr>
      <w:tr w:rsidR="00666E2C" w:rsidRPr="005744FC" w14:paraId="76AD7875"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08E7415" w14:textId="77777777" w:rsidR="00666E2C" w:rsidRPr="000E5A64"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tcPr>
          <w:p w14:paraId="040838C0" w14:textId="049BE697" w:rsidR="00666E2C" w:rsidRPr="00F76CE2" w:rsidRDefault="00666E2C" w:rsidP="00666E2C">
            <w:pPr>
              <w:pStyle w:val="BodyTextIndent2"/>
              <w:widowControl w:val="0"/>
              <w:spacing w:after="120" w:line="240" w:lineRule="auto"/>
              <w:ind w:firstLine="0"/>
              <w:jc w:val="left"/>
              <w:rPr>
                <w:rFonts w:ascii="GHEA Grapalat" w:hAnsi="GHEA Grapalat"/>
                <w:sz w:val="18"/>
                <w:szCs w:val="18"/>
                <w:lang w:val="hy-AM"/>
              </w:rPr>
            </w:pPr>
            <w:r w:rsidRPr="005E2A1B">
              <w:rPr>
                <w:rFonts w:ascii="GHEA Grapalat" w:hAnsi="GHEA Grapalat"/>
                <w:lang w:val="hy-AM"/>
              </w:rPr>
              <w:t>Консультационные работы по подготовке проектно-сметной документации на строительство лестницы, ведущей от улицы Серо Ханзадяна к улице Мясникяна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4A75DF89"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0D770B"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9CA687" w14:textId="77777777" w:rsidR="00666E2C" w:rsidRPr="005744FC" w:rsidRDefault="00666E2C" w:rsidP="00666E2C">
            <w:pPr>
              <w:widowControl w:val="0"/>
              <w:jc w:val="center"/>
              <w:rPr>
                <w:rFonts w:ascii="GHEA Grapalat" w:hAnsi="GHEA Grapalat"/>
                <w:sz w:val="20"/>
                <w:szCs w:val="20"/>
              </w:rPr>
            </w:pPr>
          </w:p>
        </w:tc>
      </w:tr>
      <w:tr w:rsidR="00666E2C" w:rsidRPr="005744FC" w14:paraId="32513684"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F2119F5" w14:textId="70A53A65" w:rsidR="00666E2C"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tcPr>
          <w:p w14:paraId="63EDBB6C" w14:textId="6BE9F4B0" w:rsidR="00666E2C" w:rsidRPr="00DD6B2A" w:rsidRDefault="00666E2C" w:rsidP="00666E2C">
            <w:pPr>
              <w:pStyle w:val="BodyTextIndent2"/>
              <w:widowControl w:val="0"/>
              <w:spacing w:after="120" w:line="240" w:lineRule="auto"/>
              <w:ind w:firstLine="0"/>
              <w:jc w:val="left"/>
              <w:rPr>
                <w:rFonts w:ascii="GHEA Grapalat" w:hAnsi="GHEA Grapalat"/>
                <w:lang w:val="hy-AM"/>
              </w:rPr>
            </w:pPr>
            <w:r w:rsidRPr="005E2A1B">
              <w:rPr>
                <w:rFonts w:ascii="GHEA Grapalat" w:hAnsi="GHEA Grapalat"/>
                <w:lang w:val="hy-AM"/>
              </w:rPr>
              <w:t>Консультационные работы по подготовке проектно-сметной документации на реконструкцию лестницы и тротуара улицы Эдуарда Исабекяна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323BFBF9"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3E3BD9"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88ADD1B" w14:textId="77777777" w:rsidR="00666E2C" w:rsidRPr="005744FC" w:rsidRDefault="00666E2C" w:rsidP="00666E2C">
            <w:pPr>
              <w:widowControl w:val="0"/>
              <w:jc w:val="center"/>
              <w:rPr>
                <w:rFonts w:ascii="GHEA Grapalat" w:hAnsi="GHEA Grapalat"/>
                <w:sz w:val="20"/>
                <w:szCs w:val="20"/>
              </w:rPr>
            </w:pPr>
          </w:p>
        </w:tc>
      </w:tr>
      <w:tr w:rsidR="00666E2C" w:rsidRPr="005744FC" w14:paraId="058D8B45"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A55CD23" w14:textId="0DBE29BC" w:rsidR="00666E2C"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tcPr>
          <w:p w14:paraId="18AB68DF" w14:textId="095CE8DF" w:rsidR="00666E2C" w:rsidRPr="00DD6B2A" w:rsidRDefault="00666E2C" w:rsidP="00666E2C">
            <w:pPr>
              <w:pStyle w:val="BodyTextIndent2"/>
              <w:widowControl w:val="0"/>
              <w:spacing w:after="120" w:line="240" w:lineRule="auto"/>
              <w:ind w:firstLine="0"/>
              <w:jc w:val="left"/>
              <w:rPr>
                <w:rFonts w:ascii="GHEA Grapalat" w:hAnsi="GHEA Grapalat"/>
                <w:lang w:val="hy-AM"/>
              </w:rPr>
            </w:pPr>
            <w:r w:rsidRPr="005E2A1B">
              <w:rPr>
                <w:rFonts w:ascii="GHEA Grapalat" w:hAnsi="GHEA Grapalat"/>
                <w:lang w:val="hy-AM"/>
              </w:rPr>
              <w:t xml:space="preserve">Консультационные работы по подготовке проектно-сметной документации на строительство дворовой территории по адресу Г. Овсепян 48/1, административный район </w:t>
            </w:r>
            <w:r w:rsidRPr="005E2A1B">
              <w:rPr>
                <w:rFonts w:ascii="GHEA Grapalat" w:hAnsi="GHEA Grapalat"/>
                <w:lang w:val="hy-AM"/>
              </w:rPr>
              <w:lastRenderedPageBreak/>
              <w:t>Норк-Мараш</w:t>
            </w:r>
          </w:p>
        </w:tc>
        <w:tc>
          <w:tcPr>
            <w:tcW w:w="1843" w:type="dxa"/>
            <w:tcBorders>
              <w:top w:val="single" w:sz="4" w:space="0" w:color="auto"/>
              <w:left w:val="single" w:sz="4" w:space="0" w:color="auto"/>
              <w:bottom w:val="single" w:sz="4" w:space="0" w:color="auto"/>
              <w:right w:val="single" w:sz="4" w:space="0" w:color="auto"/>
            </w:tcBorders>
          </w:tcPr>
          <w:p w14:paraId="02E2EC7C"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69710BC"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69E545" w14:textId="77777777" w:rsidR="00666E2C" w:rsidRPr="005744FC" w:rsidRDefault="00666E2C" w:rsidP="00666E2C">
            <w:pPr>
              <w:widowControl w:val="0"/>
              <w:jc w:val="center"/>
              <w:rPr>
                <w:rFonts w:ascii="GHEA Grapalat" w:hAnsi="GHEA Grapalat"/>
                <w:sz w:val="20"/>
                <w:szCs w:val="20"/>
              </w:rPr>
            </w:pPr>
          </w:p>
        </w:tc>
      </w:tr>
      <w:tr w:rsidR="00666E2C" w:rsidRPr="005744FC" w14:paraId="19BD874F"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0E9ED8C" w14:textId="5353BA48" w:rsidR="00666E2C"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tcPr>
          <w:p w14:paraId="194AEA54" w14:textId="4C5E59E6" w:rsidR="00666E2C" w:rsidRPr="00DD6B2A" w:rsidRDefault="00666E2C" w:rsidP="00666E2C">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проектно-сметной документации на благоустройство дворовой территории детского сада № 122 административного района Норк-Мараш</w:t>
            </w:r>
          </w:p>
        </w:tc>
        <w:tc>
          <w:tcPr>
            <w:tcW w:w="1843" w:type="dxa"/>
            <w:tcBorders>
              <w:top w:val="single" w:sz="4" w:space="0" w:color="auto"/>
              <w:left w:val="single" w:sz="4" w:space="0" w:color="auto"/>
              <w:bottom w:val="single" w:sz="4" w:space="0" w:color="auto"/>
              <w:right w:val="single" w:sz="4" w:space="0" w:color="auto"/>
            </w:tcBorders>
          </w:tcPr>
          <w:p w14:paraId="6A0C6384"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52B855"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769EF9" w14:textId="77777777" w:rsidR="00666E2C" w:rsidRPr="005744FC" w:rsidRDefault="00666E2C" w:rsidP="00666E2C">
            <w:pPr>
              <w:widowControl w:val="0"/>
              <w:jc w:val="center"/>
              <w:rPr>
                <w:rFonts w:ascii="GHEA Grapalat" w:hAnsi="GHEA Grapalat"/>
                <w:sz w:val="20"/>
                <w:szCs w:val="20"/>
              </w:rPr>
            </w:pPr>
          </w:p>
        </w:tc>
      </w:tr>
      <w:tr w:rsidR="00666E2C" w:rsidRPr="005744FC" w14:paraId="5E89A4BF"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BD34EA" w14:textId="4E1E43B5" w:rsidR="00666E2C"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tcPr>
          <w:p w14:paraId="5CA3C09C" w14:textId="5AABB0CF" w:rsidR="00666E2C" w:rsidRPr="00DD6B2A" w:rsidRDefault="00666E2C" w:rsidP="00666E2C">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проектно-сметной документации на строительство парка с зоной отдыха напротив 1-го переулка улицы Бужорбатшор, д. 24 административного района Норк-Мараш</w:t>
            </w:r>
          </w:p>
        </w:tc>
        <w:tc>
          <w:tcPr>
            <w:tcW w:w="1843" w:type="dxa"/>
            <w:tcBorders>
              <w:top w:val="single" w:sz="4" w:space="0" w:color="auto"/>
              <w:left w:val="single" w:sz="4" w:space="0" w:color="auto"/>
              <w:bottom w:val="single" w:sz="4" w:space="0" w:color="auto"/>
              <w:right w:val="single" w:sz="4" w:space="0" w:color="auto"/>
            </w:tcBorders>
          </w:tcPr>
          <w:p w14:paraId="11210514"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CC9307"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5314750" w14:textId="77777777" w:rsidR="00666E2C" w:rsidRPr="005744FC" w:rsidRDefault="00666E2C" w:rsidP="00666E2C">
            <w:pPr>
              <w:widowControl w:val="0"/>
              <w:jc w:val="center"/>
              <w:rPr>
                <w:rFonts w:ascii="GHEA Grapalat" w:hAnsi="GHEA Grapalat"/>
                <w:sz w:val="20"/>
                <w:szCs w:val="20"/>
              </w:rPr>
            </w:pPr>
          </w:p>
        </w:tc>
      </w:tr>
      <w:tr w:rsidR="00666E2C" w:rsidRPr="005744FC" w14:paraId="59CE4B26"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4672E90" w14:textId="7A1851A4" w:rsidR="00666E2C"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979" w:type="dxa"/>
            <w:tcBorders>
              <w:top w:val="single" w:sz="4" w:space="0" w:color="auto"/>
              <w:left w:val="single" w:sz="4" w:space="0" w:color="auto"/>
              <w:bottom w:val="single" w:sz="4" w:space="0" w:color="auto"/>
              <w:right w:val="single" w:sz="4" w:space="0" w:color="auto"/>
            </w:tcBorders>
          </w:tcPr>
          <w:p w14:paraId="7572292B" w14:textId="07AAD064" w:rsidR="00666E2C" w:rsidRPr="00DD6B2A" w:rsidRDefault="00666E2C" w:rsidP="00666E2C">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проектно-сметной документации на строительство аллеи и капитальный ремонт тротуара на улице Арменака Арменакяна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37A2552D"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9AA713E"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C745D1" w14:textId="77777777" w:rsidR="00666E2C" w:rsidRPr="005744FC" w:rsidRDefault="00666E2C" w:rsidP="00666E2C">
            <w:pPr>
              <w:widowControl w:val="0"/>
              <w:jc w:val="center"/>
              <w:rPr>
                <w:rFonts w:ascii="GHEA Grapalat" w:hAnsi="GHEA Grapalat"/>
                <w:sz w:val="20"/>
                <w:szCs w:val="20"/>
              </w:rPr>
            </w:pPr>
          </w:p>
        </w:tc>
      </w:tr>
      <w:tr w:rsidR="00666E2C" w:rsidRPr="005744FC" w14:paraId="6D237546"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521D79E" w14:textId="1200E715" w:rsidR="00666E2C" w:rsidRDefault="00666E2C" w:rsidP="00666E2C">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979" w:type="dxa"/>
            <w:tcBorders>
              <w:top w:val="single" w:sz="4" w:space="0" w:color="auto"/>
              <w:left w:val="single" w:sz="4" w:space="0" w:color="auto"/>
              <w:bottom w:val="single" w:sz="4" w:space="0" w:color="auto"/>
              <w:right w:val="single" w:sz="4" w:space="0" w:color="auto"/>
            </w:tcBorders>
          </w:tcPr>
          <w:p w14:paraId="1E5981F2" w14:textId="3F0941FA" w:rsidR="00666E2C" w:rsidRPr="00DD6B2A" w:rsidRDefault="00666E2C" w:rsidP="00666E2C">
            <w:pPr>
              <w:pStyle w:val="BodyTextIndent2"/>
              <w:widowControl w:val="0"/>
              <w:spacing w:after="120" w:line="240" w:lineRule="auto"/>
              <w:ind w:firstLine="0"/>
              <w:jc w:val="left"/>
              <w:rPr>
                <w:rFonts w:ascii="GHEA Grapalat" w:hAnsi="GHEA Grapalat"/>
                <w:lang w:val="hy-AM"/>
              </w:rPr>
            </w:pPr>
            <w:r w:rsidRPr="00412A55">
              <w:rPr>
                <w:rFonts w:ascii="GHEA Grapalat" w:hAnsi="GHEA Grapalat"/>
                <w:lang w:val="hy-AM"/>
              </w:rPr>
              <w:t>Консультационные работы по подготовке сметной документации для нужд аппарата главы административного района Норк-Мараш</w:t>
            </w:r>
          </w:p>
        </w:tc>
        <w:tc>
          <w:tcPr>
            <w:tcW w:w="1843" w:type="dxa"/>
            <w:tcBorders>
              <w:top w:val="single" w:sz="4" w:space="0" w:color="auto"/>
              <w:left w:val="single" w:sz="4" w:space="0" w:color="auto"/>
              <w:bottom w:val="single" w:sz="4" w:space="0" w:color="auto"/>
              <w:right w:val="single" w:sz="4" w:space="0" w:color="auto"/>
            </w:tcBorders>
          </w:tcPr>
          <w:p w14:paraId="6ADAE792" w14:textId="77777777" w:rsidR="00666E2C" w:rsidRPr="005744FC" w:rsidRDefault="00666E2C" w:rsidP="00666E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F2B0E4" w14:textId="77777777" w:rsidR="00666E2C" w:rsidRPr="005744FC" w:rsidRDefault="00666E2C" w:rsidP="00666E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79078C" w14:textId="77777777" w:rsidR="00666E2C" w:rsidRPr="005744FC" w:rsidRDefault="00666E2C" w:rsidP="00666E2C">
            <w:pPr>
              <w:widowControl w:val="0"/>
              <w:jc w:val="center"/>
              <w:rPr>
                <w:rFonts w:ascii="GHEA Grapalat" w:hAnsi="GHEA Grapalat"/>
                <w:sz w:val="20"/>
                <w:szCs w:val="20"/>
              </w:rPr>
            </w:pPr>
          </w:p>
        </w:tc>
      </w:tr>
    </w:tbl>
    <w:p w14:paraId="588B354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8908B0"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1F44D7"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5A0E485" w14:textId="77777777" w:rsidR="008D24C2" w:rsidRPr="006A7DC6" w:rsidRDefault="008D24C2" w:rsidP="006013EE">
      <w:pPr>
        <w:rPr>
          <w:rFonts w:ascii="GHEA Grapalat" w:hAnsi="GHEA Grapalat"/>
          <w:b/>
          <w:lang w:val="hy-AM"/>
        </w:rPr>
      </w:pPr>
    </w:p>
    <w:p w14:paraId="086B71E6" w14:textId="77777777" w:rsidR="0081246C" w:rsidRDefault="0081246C" w:rsidP="00235549">
      <w:pPr>
        <w:widowControl w:val="0"/>
        <w:spacing w:after="160"/>
        <w:ind w:firstLine="567"/>
        <w:jc w:val="right"/>
        <w:rPr>
          <w:rFonts w:ascii="GHEA Grapalat" w:hAnsi="GHEA Grapalat"/>
          <w:b/>
          <w:lang w:val="hy-AM"/>
        </w:rPr>
      </w:pPr>
    </w:p>
    <w:p w14:paraId="1CFD4525" w14:textId="77777777" w:rsidR="0081246C" w:rsidRDefault="0081246C" w:rsidP="00235549">
      <w:pPr>
        <w:widowControl w:val="0"/>
        <w:spacing w:after="160"/>
        <w:ind w:firstLine="567"/>
        <w:jc w:val="right"/>
        <w:rPr>
          <w:rFonts w:ascii="GHEA Grapalat" w:hAnsi="GHEA Grapalat"/>
          <w:b/>
          <w:lang w:val="hy-AM"/>
        </w:rPr>
      </w:pPr>
    </w:p>
    <w:p w14:paraId="6C00089C" w14:textId="77777777" w:rsidR="00666E2C" w:rsidRDefault="00666E2C" w:rsidP="00235549">
      <w:pPr>
        <w:widowControl w:val="0"/>
        <w:spacing w:after="160"/>
        <w:ind w:firstLine="567"/>
        <w:jc w:val="right"/>
        <w:rPr>
          <w:rFonts w:ascii="GHEA Grapalat" w:hAnsi="GHEA Grapalat"/>
          <w:b/>
          <w:lang w:val="hy-AM"/>
        </w:rPr>
      </w:pPr>
    </w:p>
    <w:p w14:paraId="229A2457" w14:textId="77777777" w:rsidR="00666E2C" w:rsidRDefault="00666E2C" w:rsidP="00235549">
      <w:pPr>
        <w:widowControl w:val="0"/>
        <w:spacing w:after="160"/>
        <w:ind w:firstLine="567"/>
        <w:jc w:val="right"/>
        <w:rPr>
          <w:rFonts w:ascii="GHEA Grapalat" w:hAnsi="GHEA Grapalat"/>
          <w:b/>
          <w:lang w:val="hy-AM"/>
        </w:rPr>
      </w:pPr>
    </w:p>
    <w:p w14:paraId="1C61DE27" w14:textId="77777777" w:rsidR="00666E2C" w:rsidRDefault="00666E2C" w:rsidP="00235549">
      <w:pPr>
        <w:widowControl w:val="0"/>
        <w:spacing w:after="160"/>
        <w:ind w:firstLine="567"/>
        <w:jc w:val="right"/>
        <w:rPr>
          <w:rFonts w:ascii="GHEA Grapalat" w:hAnsi="GHEA Grapalat"/>
          <w:b/>
          <w:lang w:val="hy-AM"/>
        </w:rPr>
      </w:pPr>
    </w:p>
    <w:p w14:paraId="5EF924D3" w14:textId="77777777" w:rsidR="00666E2C" w:rsidRDefault="00666E2C" w:rsidP="00235549">
      <w:pPr>
        <w:widowControl w:val="0"/>
        <w:spacing w:after="160"/>
        <w:ind w:firstLine="567"/>
        <w:jc w:val="right"/>
        <w:rPr>
          <w:rFonts w:ascii="GHEA Grapalat" w:hAnsi="GHEA Grapalat"/>
          <w:b/>
          <w:lang w:val="hy-AM"/>
        </w:rPr>
      </w:pPr>
    </w:p>
    <w:p w14:paraId="7478EAB7" w14:textId="77777777" w:rsidR="00666E2C" w:rsidRDefault="00666E2C" w:rsidP="00235549">
      <w:pPr>
        <w:widowControl w:val="0"/>
        <w:spacing w:after="160"/>
        <w:ind w:firstLine="567"/>
        <w:jc w:val="right"/>
        <w:rPr>
          <w:rFonts w:ascii="GHEA Grapalat" w:hAnsi="GHEA Grapalat"/>
          <w:b/>
          <w:lang w:val="hy-AM"/>
        </w:rPr>
      </w:pPr>
    </w:p>
    <w:p w14:paraId="439363B9" w14:textId="77777777" w:rsidR="00666E2C" w:rsidRDefault="00666E2C" w:rsidP="00235549">
      <w:pPr>
        <w:widowControl w:val="0"/>
        <w:spacing w:after="160"/>
        <w:ind w:firstLine="567"/>
        <w:jc w:val="right"/>
        <w:rPr>
          <w:rFonts w:ascii="GHEA Grapalat" w:hAnsi="GHEA Grapalat"/>
          <w:b/>
          <w:lang w:val="hy-AM"/>
        </w:rPr>
      </w:pPr>
    </w:p>
    <w:p w14:paraId="38F530F9" w14:textId="77777777" w:rsidR="00666E2C" w:rsidRDefault="00666E2C" w:rsidP="00235549">
      <w:pPr>
        <w:widowControl w:val="0"/>
        <w:spacing w:after="160"/>
        <w:ind w:firstLine="567"/>
        <w:jc w:val="right"/>
        <w:rPr>
          <w:rFonts w:ascii="GHEA Grapalat" w:hAnsi="GHEA Grapalat"/>
          <w:b/>
          <w:lang w:val="hy-AM"/>
        </w:rPr>
      </w:pPr>
    </w:p>
    <w:p w14:paraId="7BD94345" w14:textId="77777777" w:rsidR="00666E2C" w:rsidRDefault="00666E2C" w:rsidP="00235549">
      <w:pPr>
        <w:widowControl w:val="0"/>
        <w:spacing w:after="160"/>
        <w:ind w:firstLine="567"/>
        <w:jc w:val="right"/>
        <w:rPr>
          <w:rFonts w:ascii="GHEA Grapalat" w:hAnsi="GHEA Grapalat"/>
          <w:b/>
          <w:lang w:val="hy-AM"/>
        </w:rPr>
      </w:pPr>
    </w:p>
    <w:p w14:paraId="08915560" w14:textId="77777777" w:rsidR="00666E2C" w:rsidRDefault="00666E2C" w:rsidP="00235549">
      <w:pPr>
        <w:widowControl w:val="0"/>
        <w:spacing w:after="160"/>
        <w:ind w:firstLine="567"/>
        <w:jc w:val="right"/>
        <w:rPr>
          <w:rFonts w:ascii="GHEA Grapalat" w:hAnsi="GHEA Grapalat"/>
          <w:b/>
          <w:lang w:val="hy-AM"/>
        </w:rPr>
      </w:pPr>
    </w:p>
    <w:p w14:paraId="68D8B776" w14:textId="77777777" w:rsidR="00666E2C" w:rsidRDefault="00666E2C" w:rsidP="00235549">
      <w:pPr>
        <w:widowControl w:val="0"/>
        <w:spacing w:after="160"/>
        <w:ind w:firstLine="567"/>
        <w:jc w:val="right"/>
        <w:rPr>
          <w:rFonts w:ascii="GHEA Grapalat" w:hAnsi="GHEA Grapalat"/>
          <w:b/>
          <w:lang w:val="hy-AM"/>
        </w:rPr>
      </w:pPr>
    </w:p>
    <w:p w14:paraId="5BB43A41" w14:textId="77777777" w:rsidR="00666E2C" w:rsidRDefault="00666E2C" w:rsidP="00235549">
      <w:pPr>
        <w:widowControl w:val="0"/>
        <w:spacing w:after="160"/>
        <w:ind w:firstLine="567"/>
        <w:jc w:val="right"/>
        <w:rPr>
          <w:rFonts w:ascii="GHEA Grapalat" w:hAnsi="GHEA Grapalat"/>
          <w:b/>
          <w:lang w:val="hy-AM"/>
        </w:rPr>
      </w:pPr>
    </w:p>
    <w:p w14:paraId="20809D2C" w14:textId="77777777" w:rsidR="00666E2C" w:rsidRDefault="00666E2C" w:rsidP="00666E2C">
      <w:pPr>
        <w:widowControl w:val="0"/>
        <w:spacing w:after="160"/>
        <w:rPr>
          <w:rFonts w:ascii="GHEA Grapalat" w:hAnsi="GHEA Grapalat"/>
          <w:b/>
          <w:lang w:val="hy-AM"/>
        </w:rPr>
      </w:pPr>
    </w:p>
    <w:p w14:paraId="329C400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F519B7F" w14:textId="011A6C11" w:rsidR="00235549" w:rsidRPr="006B78C6"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E2A1B">
        <w:rPr>
          <w:rFonts w:ascii="GHEA Grapalat" w:hAnsi="GHEA Grapalat"/>
          <w:b/>
          <w:sz w:val="24"/>
          <w:szCs w:val="24"/>
        </w:rPr>
        <w:t>EQ-BMKhAshDzB-25/34</w:t>
      </w:r>
      <w:r w:rsidRPr="00B138F3">
        <w:rPr>
          <w:rFonts w:ascii="GHEA Grapalat" w:hAnsi="GHEA Grapalat"/>
          <w:b/>
          <w:sz w:val="24"/>
          <w:szCs w:val="24"/>
        </w:rPr>
        <w:t>"</w:t>
      </w:r>
    </w:p>
    <w:p w14:paraId="68C72523" w14:textId="77777777" w:rsidR="001005B0" w:rsidRPr="00B138F3" w:rsidRDefault="001005B0" w:rsidP="00B46D58">
      <w:pPr>
        <w:widowControl w:val="0"/>
        <w:spacing w:after="160"/>
        <w:ind w:left="567" w:right="565"/>
        <w:jc w:val="center"/>
        <w:rPr>
          <w:rFonts w:ascii="GHEA Grapalat" w:hAnsi="GHEA Grapalat"/>
          <w:b/>
        </w:rPr>
      </w:pPr>
    </w:p>
    <w:p w14:paraId="3AE88CE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3387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D490073" w14:textId="77777777" w:rsidR="001005B0" w:rsidRPr="00B138F3" w:rsidRDefault="001005B0" w:rsidP="00B46D58">
      <w:pPr>
        <w:widowControl w:val="0"/>
        <w:spacing w:after="160"/>
        <w:ind w:left="567" w:right="565"/>
        <w:jc w:val="center"/>
        <w:rPr>
          <w:rFonts w:ascii="GHEA Grapalat" w:hAnsi="GHEA Grapalat"/>
          <w:b/>
        </w:rPr>
      </w:pPr>
    </w:p>
    <w:p w14:paraId="44A2F48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A8A993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225584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DB79E1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37ADB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B113B5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F1F94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84C5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678C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E7398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3AA467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65D185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7ACF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6E367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52D9B5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1AC9C4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F4944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865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8A887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5A2E49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5289C78"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2078E1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E31B24"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1195078D"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D4F6D0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B16D0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55077F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16B62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58348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E387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C44C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A7EA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BD414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1B3A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B104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F8DC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1ECC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869C5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29518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328CB2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05A8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285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AB4D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7D9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7F0B6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A3CC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F659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DF02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8043E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BA77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985622" w14:textId="77777777" w:rsidR="00F331AD" w:rsidRPr="002A4554" w:rsidRDefault="00F331AD" w:rsidP="000A214C">
      <w:pPr>
        <w:widowControl w:val="0"/>
        <w:spacing w:after="160"/>
        <w:jc w:val="right"/>
        <w:rPr>
          <w:rFonts w:ascii="GHEA Grapalat" w:hAnsi="GHEA Grapalat"/>
          <w:i/>
        </w:rPr>
      </w:pPr>
    </w:p>
    <w:p w14:paraId="2F2D1A50" w14:textId="77777777" w:rsidR="00F331AD" w:rsidRPr="002A4554" w:rsidRDefault="00F331AD" w:rsidP="000A214C">
      <w:pPr>
        <w:widowControl w:val="0"/>
        <w:spacing w:after="160"/>
        <w:jc w:val="right"/>
        <w:rPr>
          <w:rFonts w:ascii="GHEA Grapalat" w:hAnsi="GHEA Grapalat"/>
          <w:i/>
        </w:rPr>
      </w:pPr>
    </w:p>
    <w:p w14:paraId="70573F3C" w14:textId="77777777" w:rsidR="00F331AD" w:rsidRPr="002A4554" w:rsidRDefault="00F331AD" w:rsidP="000A214C">
      <w:pPr>
        <w:widowControl w:val="0"/>
        <w:spacing w:after="160"/>
        <w:jc w:val="right"/>
        <w:rPr>
          <w:rFonts w:ascii="GHEA Grapalat" w:hAnsi="GHEA Grapalat"/>
          <w:i/>
        </w:rPr>
      </w:pPr>
    </w:p>
    <w:p w14:paraId="5E21C845" w14:textId="77777777" w:rsidR="00F331AD" w:rsidRPr="002A4554" w:rsidRDefault="00F331AD" w:rsidP="000A214C">
      <w:pPr>
        <w:widowControl w:val="0"/>
        <w:spacing w:after="160"/>
        <w:jc w:val="right"/>
        <w:rPr>
          <w:rFonts w:ascii="GHEA Grapalat" w:hAnsi="GHEA Grapalat"/>
          <w:i/>
        </w:rPr>
      </w:pPr>
    </w:p>
    <w:p w14:paraId="510CF96C" w14:textId="77777777" w:rsidR="00F331AD" w:rsidRPr="00C2292B" w:rsidRDefault="00F331AD" w:rsidP="000A214C">
      <w:pPr>
        <w:widowControl w:val="0"/>
        <w:spacing w:after="160"/>
        <w:jc w:val="right"/>
        <w:rPr>
          <w:rFonts w:ascii="GHEA Grapalat" w:hAnsi="GHEA Grapalat"/>
          <w:i/>
        </w:rPr>
      </w:pPr>
    </w:p>
    <w:p w14:paraId="79C995D3" w14:textId="77777777" w:rsidR="0057265B" w:rsidRPr="00C2292B" w:rsidRDefault="0057265B" w:rsidP="000A214C">
      <w:pPr>
        <w:widowControl w:val="0"/>
        <w:spacing w:after="160"/>
        <w:jc w:val="right"/>
        <w:rPr>
          <w:rFonts w:ascii="GHEA Grapalat" w:hAnsi="GHEA Grapalat"/>
          <w:i/>
        </w:rPr>
      </w:pPr>
    </w:p>
    <w:p w14:paraId="4585A794" w14:textId="77777777" w:rsidR="0057265B" w:rsidRPr="00C2292B" w:rsidRDefault="0057265B" w:rsidP="000A214C">
      <w:pPr>
        <w:widowControl w:val="0"/>
        <w:spacing w:after="160"/>
        <w:jc w:val="right"/>
        <w:rPr>
          <w:rFonts w:ascii="GHEA Grapalat" w:hAnsi="GHEA Grapalat"/>
          <w:i/>
        </w:rPr>
      </w:pPr>
    </w:p>
    <w:p w14:paraId="337AB035" w14:textId="77777777" w:rsidR="00F331AD" w:rsidRPr="006B78C6" w:rsidRDefault="00F331AD" w:rsidP="000A214C">
      <w:pPr>
        <w:widowControl w:val="0"/>
        <w:spacing w:after="160"/>
        <w:jc w:val="right"/>
        <w:rPr>
          <w:rFonts w:ascii="GHEA Grapalat" w:hAnsi="GHEA Grapalat"/>
          <w:i/>
        </w:rPr>
      </w:pPr>
    </w:p>
    <w:p w14:paraId="7CD2CA52" w14:textId="77777777" w:rsidR="00666E2C" w:rsidRPr="006B78C6" w:rsidRDefault="00666E2C" w:rsidP="000A214C">
      <w:pPr>
        <w:widowControl w:val="0"/>
        <w:spacing w:after="160"/>
        <w:jc w:val="right"/>
        <w:rPr>
          <w:rFonts w:ascii="GHEA Grapalat" w:hAnsi="GHEA Grapalat"/>
          <w:i/>
        </w:rPr>
      </w:pPr>
    </w:p>
    <w:p w14:paraId="2B98EE2C" w14:textId="7DE829FF" w:rsidR="00666E2C" w:rsidRPr="006B78C6" w:rsidRDefault="00666E2C" w:rsidP="00666E2C">
      <w:pPr>
        <w:widowControl w:val="0"/>
        <w:tabs>
          <w:tab w:val="left" w:pos="9555"/>
        </w:tabs>
        <w:spacing w:after="160"/>
        <w:rPr>
          <w:rFonts w:ascii="GHEA Grapalat" w:hAnsi="GHEA Grapalat"/>
          <w:i/>
        </w:rPr>
      </w:pPr>
    </w:p>
    <w:p w14:paraId="04C6BA1F"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DEFB12" w14:textId="5B5E7E29"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5E2A1B">
        <w:rPr>
          <w:rFonts w:ascii="GHEA Grapalat" w:hAnsi="GHEA Grapalat"/>
          <w:b/>
          <w:i/>
          <w:sz w:val="22"/>
          <w:szCs w:val="22"/>
        </w:rPr>
        <w:t>EQ-BMKhAshDzB-25/34</w:t>
      </w:r>
      <w:r w:rsidRPr="00B138F3">
        <w:rPr>
          <w:rFonts w:ascii="GHEA Grapalat" w:hAnsi="GHEA Grapalat"/>
          <w:i/>
        </w:rPr>
        <w:t>"</w:t>
      </w:r>
      <w:r w:rsidRPr="00B138F3">
        <w:rPr>
          <w:rStyle w:val="FootnoteReference"/>
          <w:rFonts w:ascii="GHEA Grapalat" w:hAnsi="GHEA Grapalat"/>
          <w:i/>
        </w:rPr>
        <w:footnoteReference w:customMarkFollows="1" w:id="12"/>
        <w:t>*</w:t>
      </w:r>
    </w:p>
    <w:p w14:paraId="4352CA24" w14:textId="77777777" w:rsidR="00484E39" w:rsidRPr="002A4554" w:rsidRDefault="00484E39" w:rsidP="00484E39">
      <w:pPr>
        <w:widowControl w:val="0"/>
        <w:spacing w:after="160"/>
        <w:jc w:val="center"/>
        <w:rPr>
          <w:rFonts w:ascii="GHEA Grapalat" w:hAnsi="GHEA Grapalat"/>
          <w:b/>
        </w:rPr>
      </w:pPr>
    </w:p>
    <w:p w14:paraId="5A21906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4AEC57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62E2660" w14:textId="77777777" w:rsidTr="004E6651">
        <w:tc>
          <w:tcPr>
            <w:tcW w:w="4786" w:type="dxa"/>
          </w:tcPr>
          <w:p w14:paraId="4FDB6470"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A90B9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53830325" w14:textId="77777777" w:rsidR="00484E39" w:rsidRPr="00B138F3" w:rsidRDefault="00484E39" w:rsidP="00484E39">
      <w:pPr>
        <w:widowControl w:val="0"/>
        <w:spacing w:after="160"/>
        <w:rPr>
          <w:rFonts w:ascii="GHEA Grapalat" w:hAnsi="GHEA Grapalat" w:cs="GHEA Grapalat"/>
          <w:b/>
        </w:rPr>
      </w:pPr>
    </w:p>
    <w:p w14:paraId="641C8D36"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6624A9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D4C4B1"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48AB6D5"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4DF06"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3CB443" w14:textId="77777777" w:rsidR="00484E39" w:rsidRPr="00572A57" w:rsidRDefault="00484E39" w:rsidP="00484E39">
      <w:pPr>
        <w:widowControl w:val="0"/>
        <w:spacing w:after="160"/>
        <w:jc w:val="center"/>
        <w:rPr>
          <w:rFonts w:ascii="GHEA Grapalat" w:hAnsi="GHEA Grapalat"/>
          <w:b/>
        </w:rPr>
      </w:pPr>
    </w:p>
    <w:p w14:paraId="0DDC21F8"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0FE05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1E3AC0"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C0CD16"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88B010"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8D7454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8AA5F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0DCC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6A0C6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6AD27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17F8A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AB73C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4984F02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0BFE131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2F03B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AD68D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9B6A7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4FAB1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63B872" w14:textId="77777777" w:rsidR="00484E39" w:rsidRPr="00572A57" w:rsidRDefault="00484E39" w:rsidP="00484E39">
      <w:pPr>
        <w:widowControl w:val="0"/>
        <w:spacing w:after="160"/>
        <w:jc w:val="center"/>
        <w:rPr>
          <w:rFonts w:ascii="GHEA Grapalat" w:hAnsi="GHEA Grapalat"/>
          <w:b/>
        </w:rPr>
      </w:pPr>
    </w:p>
    <w:p w14:paraId="7AA7C9A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1EFD626" w14:textId="77777777" w:rsidR="00484E39" w:rsidRPr="00572A57" w:rsidRDefault="00484E39" w:rsidP="00484E39">
      <w:pPr>
        <w:widowControl w:val="0"/>
        <w:spacing w:after="160"/>
        <w:jc w:val="center"/>
        <w:rPr>
          <w:rFonts w:ascii="GHEA Grapalat" w:hAnsi="GHEA Grapalat" w:cs="GHEA Grapalat"/>
          <w:b/>
          <w:bCs/>
        </w:rPr>
      </w:pPr>
    </w:p>
    <w:p w14:paraId="38F7389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F41AE19"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5C0E15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9225AB"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BE125"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921FC"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59765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21DF7D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B9E633"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C0E602"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344860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6D6E0A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758D1F"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4B3A1C6"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51F5A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54A07D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1CC7AF"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F255DF7"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929AF5"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6E4F74C1" w14:textId="77777777" w:rsidR="00484E39" w:rsidRPr="00B138F3" w:rsidRDefault="00484E39" w:rsidP="00484E39">
      <w:pPr>
        <w:widowControl w:val="0"/>
        <w:spacing w:after="160"/>
        <w:jc w:val="center"/>
        <w:rPr>
          <w:rFonts w:ascii="GHEA Grapalat" w:hAnsi="GHEA Grapalat" w:cs="Sylfaen"/>
        </w:rPr>
      </w:pPr>
    </w:p>
    <w:p w14:paraId="793F0273"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4DFD2D"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32549353"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66384"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55286D6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4AA5C"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1E24D68E"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96F05"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9BE5F0A"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7C0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1D58EE01"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0AF1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C15371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F5322"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6524B7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2B0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3C9EA314"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5D664"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1D91B19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30DB5"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E89DA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E492"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6BF754FE"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465EE"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1913372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85F1"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25C3148A"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D3C0"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0531257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7B6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00D5B67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74D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5B8D35D0"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69D4C"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3A2C8D"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663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498735D9"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6CBF51D" w14:textId="4921C21E"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E2A1B">
              <w:rPr>
                <w:rFonts w:ascii="GHEA Grapalat" w:hAnsi="GHEA Grapalat"/>
                <w:b/>
                <w:i/>
                <w:sz w:val="22"/>
                <w:szCs w:val="22"/>
              </w:rPr>
              <w:t>EQ-BMKhAshDzB-25/34</w:t>
            </w:r>
          </w:p>
        </w:tc>
      </w:tr>
      <w:tr w:rsidR="00484E39" w:rsidRPr="00B138F3" w14:paraId="4D9D69A4"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9974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041CA34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932B"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638A81AF"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59AFA4CA"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251D1B8" w14:textId="77777777" w:rsidR="00484E39" w:rsidRPr="00B138F3" w:rsidRDefault="00484E39" w:rsidP="004E6651">
            <w:pPr>
              <w:widowControl w:val="0"/>
              <w:spacing w:after="160"/>
              <w:rPr>
                <w:rFonts w:ascii="GHEA Grapalat" w:hAnsi="GHEA Grapalat" w:cs="Sylfaen"/>
              </w:rPr>
            </w:pPr>
          </w:p>
          <w:p w14:paraId="57E74EBE"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5FC4B320" w14:textId="77777777" w:rsidR="00484E39" w:rsidRPr="00B138F3" w:rsidRDefault="00484E39" w:rsidP="004E6651">
            <w:pPr>
              <w:widowControl w:val="0"/>
              <w:spacing w:after="160"/>
              <w:rPr>
                <w:rFonts w:ascii="GHEA Grapalat" w:hAnsi="GHEA Grapalat" w:cs="Sylfaen"/>
              </w:rPr>
            </w:pPr>
          </w:p>
          <w:p w14:paraId="1818C63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979F66B" w14:textId="77777777" w:rsidR="00484E39" w:rsidRPr="00B138F3" w:rsidRDefault="00484E39" w:rsidP="004E6651">
            <w:pPr>
              <w:widowControl w:val="0"/>
              <w:spacing w:after="160"/>
              <w:rPr>
                <w:rFonts w:ascii="GHEA Grapalat" w:hAnsi="GHEA Grapalat" w:cs="Sylfaen"/>
              </w:rPr>
            </w:pPr>
          </w:p>
          <w:p w14:paraId="26EF1BB3"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657AD"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5E63CA"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26EAFE" w14:textId="77777777" w:rsidR="00484E39" w:rsidRPr="00B138F3" w:rsidRDefault="00484E39" w:rsidP="004E6651">
            <w:pPr>
              <w:widowControl w:val="0"/>
              <w:spacing w:after="160"/>
              <w:rPr>
                <w:rFonts w:ascii="GHEA Grapalat" w:hAnsi="GHEA Grapalat" w:cs="Sylfaen"/>
              </w:rPr>
            </w:pPr>
          </w:p>
          <w:p w14:paraId="6411C4FF"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18BF69B8" w14:textId="77777777" w:rsidR="00484E39" w:rsidRPr="00B138F3" w:rsidRDefault="00484E39" w:rsidP="004E6651">
            <w:pPr>
              <w:widowControl w:val="0"/>
              <w:spacing w:after="160"/>
              <w:jc w:val="right"/>
              <w:rPr>
                <w:rFonts w:ascii="GHEA Grapalat" w:hAnsi="GHEA Grapalat" w:cs="Tahoma"/>
              </w:rPr>
            </w:pPr>
          </w:p>
          <w:p w14:paraId="02476DB9"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948F653" w14:textId="77777777" w:rsidR="00484E39" w:rsidRPr="00B138F3" w:rsidRDefault="00484E39" w:rsidP="004E6651">
            <w:pPr>
              <w:widowControl w:val="0"/>
              <w:spacing w:after="160"/>
              <w:rPr>
                <w:rFonts w:ascii="GHEA Grapalat" w:hAnsi="GHEA Grapalat" w:cs="Sylfaen"/>
              </w:rPr>
            </w:pPr>
          </w:p>
          <w:p w14:paraId="4F1E96C2"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C0EAC69"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39DF2B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D76002B" w14:textId="77777777" w:rsidR="00484E39" w:rsidRPr="00B138F3" w:rsidRDefault="00484E39" w:rsidP="004E6651">
            <w:pPr>
              <w:widowControl w:val="0"/>
              <w:spacing w:after="160"/>
              <w:rPr>
                <w:rFonts w:ascii="GHEA Grapalat" w:hAnsi="GHEA Grapalat"/>
              </w:rPr>
            </w:pPr>
          </w:p>
          <w:p w14:paraId="62F164B6"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1B173F4"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A4FAC" w14:textId="77777777" w:rsidR="00484E39" w:rsidRPr="00B138F3" w:rsidRDefault="00484E39" w:rsidP="004E6651">
            <w:pPr>
              <w:widowControl w:val="0"/>
              <w:spacing w:after="160"/>
              <w:rPr>
                <w:rFonts w:ascii="GHEA Grapalat" w:hAnsi="GHEA Grapalat" w:cs="Tahoma"/>
              </w:rPr>
            </w:pPr>
          </w:p>
          <w:p w14:paraId="598F793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02AE77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FE6C97" w14:textId="77777777" w:rsidR="00484E39" w:rsidRPr="00B138F3" w:rsidRDefault="00484E39" w:rsidP="004E6651">
            <w:pPr>
              <w:widowControl w:val="0"/>
              <w:spacing w:after="160"/>
              <w:rPr>
                <w:rFonts w:ascii="GHEA Grapalat" w:hAnsi="GHEA Grapalat" w:cs="Tahoma"/>
              </w:rPr>
            </w:pPr>
          </w:p>
          <w:p w14:paraId="1398A4B7"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1F3BB5F"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E6822DF" w14:textId="77777777" w:rsidR="00484E39" w:rsidRPr="00B138F3" w:rsidRDefault="00484E39" w:rsidP="004E6651">
            <w:pPr>
              <w:widowControl w:val="0"/>
              <w:spacing w:after="160"/>
              <w:rPr>
                <w:rFonts w:ascii="GHEA Grapalat" w:hAnsi="GHEA Grapalat" w:cs="Arial"/>
              </w:rPr>
            </w:pPr>
          </w:p>
        </w:tc>
      </w:tr>
      <w:tr w:rsidR="00484E39" w:rsidRPr="00B138F3" w14:paraId="533DBE5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9F92B76"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051640" w14:textId="77777777" w:rsidR="00484E39" w:rsidRPr="00B138F3" w:rsidRDefault="00484E39" w:rsidP="004E6651">
            <w:pPr>
              <w:widowControl w:val="0"/>
              <w:spacing w:after="160"/>
              <w:rPr>
                <w:rFonts w:ascii="GHEA Grapalat" w:hAnsi="GHEA Grapalat" w:cs="Sylfaen"/>
              </w:rPr>
            </w:pPr>
          </w:p>
          <w:p w14:paraId="09335A90"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225FA77"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66AE4" w14:textId="77777777" w:rsidR="00484E39" w:rsidRPr="00B138F3" w:rsidRDefault="00484E39" w:rsidP="004E6651">
            <w:pPr>
              <w:widowControl w:val="0"/>
              <w:spacing w:after="160"/>
              <w:rPr>
                <w:rFonts w:ascii="GHEA Grapalat" w:hAnsi="GHEA Grapalat"/>
              </w:rPr>
            </w:pPr>
          </w:p>
          <w:p w14:paraId="4F3F877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BD14F0" w14:textId="77777777" w:rsidR="0081246C" w:rsidRDefault="0081246C" w:rsidP="00484E39">
      <w:pPr>
        <w:widowControl w:val="0"/>
        <w:spacing w:after="160"/>
        <w:ind w:left="567" w:right="565"/>
        <w:jc w:val="center"/>
        <w:rPr>
          <w:rFonts w:ascii="GHEA Grapalat" w:hAnsi="GHEA Grapalat"/>
          <w:b/>
          <w:lang w:val="hy-AM"/>
        </w:rPr>
      </w:pPr>
    </w:p>
    <w:p w14:paraId="2AD8E72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EEE6F1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94E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B02C4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9FD8F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52691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96ABD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C17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31378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2BD05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E4907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61C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56D1CA3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CB4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AF00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B8923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CDD40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4C8D3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5F8D77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8C2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5028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033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5D5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99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42BBE24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72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69B99"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BF5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57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779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12CCAD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50F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82C540"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D5F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875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542182"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9629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4880C9E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600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39DC90D8"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AD89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FCF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808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26BF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982ED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C7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62E9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9FE8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470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49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6C74AE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2E11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1243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B6D0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FA7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15B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0EAB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9BB034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6C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5FBE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1E1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304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010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DC41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ED545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A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9121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C55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A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C2DA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3C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CDFEB1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091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5F90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2C98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CC0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23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5E7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34CF70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AF4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8BF0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9A966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969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048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03E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56FBF0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DAB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8D8D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73CC7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8FD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1B3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8E91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08D923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5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38A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E7F3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6C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97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97F6E9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1A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C7CC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0C488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74C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17F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7722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DEB6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349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FA37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27FD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0B1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1A8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AEE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7E03DB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2FE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36B5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E948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08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D76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D53F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51902B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9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D65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994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8A9C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53E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2699F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F6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5327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0F47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DC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1A2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70BE8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0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BCD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EDEA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A7B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19A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766B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CA054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E310"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D0C1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A563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B78F7"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C629E"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601FF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F100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04CD6A7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30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A57E5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1EFC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C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F6A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C107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6A8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12C6F9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B3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1440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F7F9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A39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2430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67E8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C1E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74C44EC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1D6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3C09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721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2EA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5DD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ACC2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695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4575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82056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EE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0BCF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638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5FC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5E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9CD2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2B20665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F2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DCB4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358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00B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0B3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4285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FDF1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4C08642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288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3D29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4E6032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7C66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67E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A34E88"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24790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67D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3618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49A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A7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3C4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ED9A5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D352A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85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8414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2330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E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E92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63014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9B5CA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E21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70AE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D277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E95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8A0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A65F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2FCA86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5B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29BA3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8A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78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24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BCFB9"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977CA6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43F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8B1B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AE6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8C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1E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19C59" w14:textId="77777777" w:rsidR="00484E39" w:rsidRPr="00B138F3" w:rsidRDefault="00484E39" w:rsidP="004E6651">
            <w:pPr>
              <w:widowControl w:val="0"/>
              <w:spacing w:after="120"/>
              <w:jc w:val="center"/>
              <w:rPr>
                <w:rFonts w:ascii="GHEA Grapalat" w:hAnsi="GHEA Grapalat"/>
                <w:sz w:val="18"/>
                <w:szCs w:val="18"/>
              </w:rPr>
            </w:pPr>
          </w:p>
        </w:tc>
      </w:tr>
    </w:tbl>
    <w:p w14:paraId="439D144E" w14:textId="77777777" w:rsidR="00484E39" w:rsidRPr="00B138F3" w:rsidRDefault="00484E39" w:rsidP="00484E39">
      <w:pPr>
        <w:widowControl w:val="0"/>
        <w:spacing w:after="160"/>
        <w:ind w:left="567" w:right="565"/>
        <w:jc w:val="center"/>
        <w:rPr>
          <w:rFonts w:ascii="GHEA Grapalat" w:hAnsi="GHEA Grapalat"/>
          <w:b/>
        </w:rPr>
      </w:pPr>
    </w:p>
    <w:p w14:paraId="7C20DF55" w14:textId="77777777" w:rsidR="00484E39" w:rsidRPr="00B138F3" w:rsidRDefault="00484E39" w:rsidP="00484E39">
      <w:pPr>
        <w:widowControl w:val="0"/>
        <w:spacing w:after="160"/>
        <w:ind w:left="567" w:right="565"/>
        <w:jc w:val="center"/>
        <w:rPr>
          <w:rFonts w:ascii="GHEA Grapalat" w:hAnsi="GHEA Grapalat"/>
          <w:b/>
        </w:rPr>
      </w:pPr>
    </w:p>
    <w:p w14:paraId="1424A86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D5D603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24208C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A57CDD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5800A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C1D7562" w14:textId="1AA5DE4C"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E2A1B">
        <w:rPr>
          <w:rFonts w:ascii="GHEA Grapalat" w:hAnsi="GHEA Grapalat"/>
          <w:b/>
          <w:sz w:val="24"/>
          <w:szCs w:val="24"/>
        </w:rPr>
        <w:t>EQ-BMKhAshDzB-25/34</w:t>
      </w:r>
      <w:r w:rsidR="006132ED" w:rsidRPr="00B138F3">
        <w:rPr>
          <w:rFonts w:ascii="GHEA Grapalat" w:hAnsi="GHEA Grapalat"/>
          <w:b/>
          <w:sz w:val="24"/>
          <w:szCs w:val="24"/>
        </w:rPr>
        <w:t>"</w:t>
      </w:r>
    </w:p>
    <w:p w14:paraId="612CEC65" w14:textId="77777777" w:rsidR="006A7DC6" w:rsidRDefault="006A7DC6" w:rsidP="00BB28C8">
      <w:pPr>
        <w:widowControl w:val="0"/>
        <w:spacing w:after="160" w:line="360" w:lineRule="auto"/>
        <w:jc w:val="center"/>
        <w:rPr>
          <w:rFonts w:ascii="GHEA Grapalat" w:hAnsi="GHEA Grapalat"/>
          <w:b/>
          <w:lang w:val="hy-AM"/>
        </w:rPr>
      </w:pPr>
    </w:p>
    <w:p w14:paraId="1375B69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5EA4E7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958CE23" w14:textId="77777777" w:rsidTr="003D2146">
        <w:tc>
          <w:tcPr>
            <w:tcW w:w="4643" w:type="dxa"/>
          </w:tcPr>
          <w:p w14:paraId="28D01680"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1FBF0FC"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EE8DF5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6CD0982"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2F2B8A3" w14:textId="77777777" w:rsidR="00BB28C8" w:rsidRPr="009F3DC7" w:rsidRDefault="00BB28C8" w:rsidP="00BB28C8">
      <w:pPr>
        <w:widowControl w:val="0"/>
        <w:spacing w:after="160" w:line="360" w:lineRule="auto"/>
        <w:ind w:firstLine="567"/>
        <w:jc w:val="both"/>
        <w:rPr>
          <w:rFonts w:ascii="GHEA Grapalat" w:hAnsi="GHEA Grapalat"/>
          <w:i/>
        </w:rPr>
      </w:pPr>
    </w:p>
    <w:p w14:paraId="24A21B2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9F8B4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0C28D"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AA47C68" w14:textId="77777777" w:rsidR="00BB28C8" w:rsidRDefault="00BB28C8" w:rsidP="00BB28C8">
      <w:pPr>
        <w:rPr>
          <w:rFonts w:ascii="GHEA Grapalat" w:hAnsi="GHEA Grapalat"/>
        </w:rPr>
      </w:pPr>
      <w:r>
        <w:rPr>
          <w:rFonts w:ascii="GHEA Grapalat" w:hAnsi="GHEA Grapalat"/>
        </w:rPr>
        <w:br w:type="page"/>
      </w:r>
    </w:p>
    <w:p w14:paraId="23456BD0"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945CF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63EB8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F43C2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99B1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4410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D8DEA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85DDB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3C1441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85D91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8908F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CE7C86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2FF5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A061D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B702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2D9C7E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7D735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30F7E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A2CB94"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2368E03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96F0D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472420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5CC3DE" w14:textId="019C93D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66E2C">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D2D8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ECDDFE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B12551D"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95810F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2901FA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2E1C66E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A455B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579A80C"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5"/>
        <w:t>20</w:t>
      </w:r>
      <w:r w:rsidRPr="00861440">
        <w:rPr>
          <w:rFonts w:ascii="GHEA Grapalat" w:hAnsi="GHEA Grapalat"/>
          <w:spacing w:val="-4"/>
        </w:rPr>
        <w:t>.</w:t>
      </w:r>
    </w:p>
    <w:p w14:paraId="6730A84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0B4966A"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AFB4C8E" w14:textId="77777777" w:rsidR="00B843BE" w:rsidRDefault="00B843BE" w:rsidP="00BB28C8">
      <w:pPr>
        <w:widowControl w:val="0"/>
        <w:spacing w:after="160" w:line="341" w:lineRule="auto"/>
        <w:jc w:val="center"/>
        <w:rPr>
          <w:rFonts w:ascii="GHEA Grapalat" w:hAnsi="GHEA Grapalat"/>
          <w:b/>
        </w:rPr>
      </w:pPr>
    </w:p>
    <w:p w14:paraId="55B4BA9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166953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776089D" w14:textId="0DE0B33C"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F3505">
        <w:rPr>
          <w:rFonts w:ascii="GHEA Grapalat" w:hAnsi="GHEA Grapalat"/>
          <w:b/>
          <w:bCs/>
          <w:lang w:val="hy-AM"/>
        </w:rPr>
        <w:t>3</w:t>
      </w:r>
      <w:r w:rsidRPr="009F3DC7">
        <w:rPr>
          <w:rFonts w:ascii="GHEA Grapalat" w:hAnsi="GHEA Grapalat"/>
        </w:rPr>
        <w:t xml:space="preserve"> </w:t>
      </w:r>
      <w:r w:rsidR="00274123">
        <w:rPr>
          <w:rFonts w:ascii="GHEA Grapalat" w:hAnsi="GHEA Grapalat"/>
        </w:rPr>
        <w:t>(</w:t>
      </w:r>
      <w:r w:rsidR="00332426" w:rsidRPr="00332426">
        <w:rPr>
          <w:rFonts w:ascii="GHEA Grapalat" w:hAnsi="GHEA Grapalat"/>
        </w:rPr>
        <w:t>т</w:t>
      </w:r>
      <w:r w:rsidR="000F3505">
        <w:rPr>
          <w:rFonts w:ascii="GHEA Grapalat" w:hAnsi="GHEA Grapalat"/>
        </w:rPr>
        <w:t>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6352F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14:paraId="7159D7A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EB370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4F171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ADF9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6377BC0" w14:textId="77777777" w:rsidR="00BB28C8" w:rsidRPr="009F3DC7" w:rsidRDefault="00BB28C8" w:rsidP="00BB28C8">
      <w:pPr>
        <w:widowControl w:val="0"/>
        <w:spacing w:after="160" w:line="360" w:lineRule="auto"/>
        <w:ind w:firstLine="567"/>
        <w:jc w:val="both"/>
        <w:rPr>
          <w:rFonts w:ascii="GHEA Grapalat" w:hAnsi="GHEA Grapalat" w:cs="Sylfaen"/>
        </w:rPr>
      </w:pPr>
    </w:p>
    <w:p w14:paraId="0993586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4B35795"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33EC1D" w14:textId="77777777" w:rsidR="00BB28C8" w:rsidRDefault="00BB28C8" w:rsidP="00BB28C8">
      <w:pPr>
        <w:rPr>
          <w:rFonts w:ascii="GHEA Grapalat" w:hAnsi="GHEA Grapalat" w:cs="Sylfaen"/>
        </w:rPr>
      </w:pPr>
    </w:p>
    <w:p w14:paraId="25F5C71D"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0E46E5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668D78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7"/>
        <w:t>22</w:t>
      </w:r>
      <w:r w:rsidRPr="009F3DC7">
        <w:rPr>
          <w:rFonts w:ascii="GHEA Grapalat" w:hAnsi="GHEA Grapalat"/>
        </w:rPr>
        <w:t>.</w:t>
      </w:r>
    </w:p>
    <w:p w14:paraId="6F21B9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BCBB5B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0730FB"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BEEDEA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35DFB15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A30AD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E35802"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1AB41B45"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0A86F80B"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8"/>
        <w:t>23</w:t>
      </w:r>
      <w:r w:rsidR="00BB28C8" w:rsidRPr="009F3DC7">
        <w:rPr>
          <w:rFonts w:ascii="GHEA Grapalat" w:hAnsi="GHEA Grapalat"/>
        </w:rPr>
        <w:t>.</w:t>
      </w:r>
    </w:p>
    <w:p w14:paraId="76E6668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14:paraId="7FF8538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A895D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893D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06AD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3CFF73"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2420A79C"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3CAD46E" w14:textId="77777777" w:rsidR="00BB28C8" w:rsidRPr="009F3DC7" w:rsidRDefault="00BB28C8" w:rsidP="009C0135">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74441BF" w14:textId="77777777" w:rsidR="00BB28C8" w:rsidRPr="009F3DC7" w:rsidRDefault="00BB28C8" w:rsidP="009C0135">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09B28A9" w14:textId="77777777" w:rsidR="00BB28C8" w:rsidRPr="0081246C" w:rsidRDefault="00BB28C8" w:rsidP="009C0135">
      <w:pPr>
        <w:widowControl w:val="0"/>
        <w:tabs>
          <w:tab w:val="left" w:pos="1276"/>
        </w:tabs>
        <w:spacing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B73A0EE"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099406" w14:textId="77777777" w:rsidTr="003D2146">
        <w:trPr>
          <w:jc w:val="center"/>
        </w:trPr>
        <w:tc>
          <w:tcPr>
            <w:tcW w:w="4536" w:type="dxa"/>
          </w:tcPr>
          <w:p w14:paraId="3DF1938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7B50C9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7B1BED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8F26BC2" w14:textId="77777777" w:rsidR="00BB28C8" w:rsidRDefault="00BB28C8" w:rsidP="003D2146">
            <w:pPr>
              <w:widowControl w:val="0"/>
              <w:spacing w:after="160" w:line="360" w:lineRule="auto"/>
              <w:rPr>
                <w:rFonts w:ascii="GHEA Grapalat" w:hAnsi="GHEA Grapalat"/>
                <w:lang w:val="en-US"/>
              </w:rPr>
            </w:pPr>
          </w:p>
          <w:p w14:paraId="071CD9D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DE5B1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5591B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672AD6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873689E" w14:textId="77777777" w:rsidR="00BB28C8" w:rsidRDefault="00BB28C8" w:rsidP="003D2146">
            <w:pPr>
              <w:widowControl w:val="0"/>
              <w:spacing w:after="160" w:line="360" w:lineRule="auto"/>
              <w:rPr>
                <w:rFonts w:ascii="GHEA Grapalat" w:hAnsi="GHEA Grapalat"/>
                <w:lang w:val="en-US"/>
              </w:rPr>
            </w:pPr>
          </w:p>
          <w:p w14:paraId="3E81363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080A549"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251CC24"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7116D20"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2943BC5"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BC5B190"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3A398F3F"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14:paraId="4D393B9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7B101D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CA0DFC9" w14:textId="77777777" w:rsidR="0081246C" w:rsidRPr="00122CE2" w:rsidRDefault="0081246C" w:rsidP="0081246C">
      <w:pPr>
        <w:jc w:val="center"/>
        <w:rPr>
          <w:rFonts w:ascii="GHEA Grapalat" w:hAnsi="GHEA Grapalat"/>
          <w:b/>
          <w:sz w:val="18"/>
          <w:szCs w:val="18"/>
          <w:lang w:val="hy-AM"/>
        </w:rPr>
      </w:pPr>
    </w:p>
    <w:p w14:paraId="52B608D2"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C6247B1" w14:textId="2C00C0FC" w:rsidR="0081246C" w:rsidRPr="00F64241" w:rsidRDefault="009C0135" w:rsidP="0081246C">
      <w:pPr>
        <w:jc w:val="center"/>
        <w:rPr>
          <w:rFonts w:ascii="GHEA Grapalat" w:hAnsi="GHEA Grapalat"/>
          <w:sz w:val="18"/>
          <w:szCs w:val="18"/>
        </w:rPr>
      </w:pPr>
      <w:r>
        <w:rPr>
          <w:rFonts w:ascii="GHEA Grapalat" w:hAnsi="GHEA Grapalat"/>
          <w:b/>
          <w:sz w:val="22"/>
          <w:szCs w:val="18"/>
          <w:lang w:eastAsia="en-AU"/>
        </w:rPr>
        <w:br/>
      </w:r>
    </w:p>
    <w:tbl>
      <w:tblPr>
        <w:tblW w:w="1569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260"/>
        <w:gridCol w:w="1512"/>
        <w:gridCol w:w="7230"/>
        <w:gridCol w:w="850"/>
        <w:gridCol w:w="1134"/>
        <w:gridCol w:w="1418"/>
        <w:gridCol w:w="1842"/>
      </w:tblGrid>
      <w:tr w:rsidR="009C0135" w:rsidRPr="00960BF3" w14:paraId="21127D09" w14:textId="77777777" w:rsidTr="009C0135">
        <w:trPr>
          <w:trHeight w:val="399"/>
        </w:trPr>
        <w:tc>
          <w:tcPr>
            <w:tcW w:w="450" w:type="dxa"/>
            <w:vMerge w:val="restart"/>
            <w:vAlign w:val="center"/>
            <w:hideMark/>
          </w:tcPr>
          <w:p w14:paraId="205EF361" w14:textId="77777777" w:rsidR="009C0135" w:rsidRPr="00960BF3" w:rsidRDefault="009C0135" w:rsidP="00936DFB">
            <w:pPr>
              <w:jc w:val="center"/>
              <w:rPr>
                <w:rFonts w:ascii="GHEA Grapalat" w:hAnsi="GHEA Grapalat" w:cs="Calibri"/>
                <w:b/>
                <w:bCs/>
                <w:i/>
                <w:iCs/>
                <w:sz w:val="16"/>
                <w:szCs w:val="18"/>
              </w:rPr>
            </w:pPr>
            <w:r w:rsidRPr="00960BF3">
              <w:rPr>
                <w:rFonts w:ascii="GHEA Grapalat" w:hAnsi="GHEA Grapalat" w:cs="Calibri"/>
                <w:b/>
                <w:bCs/>
                <w:i/>
                <w:iCs/>
                <w:sz w:val="16"/>
                <w:szCs w:val="18"/>
              </w:rPr>
              <w:t>№</w:t>
            </w:r>
          </w:p>
        </w:tc>
        <w:tc>
          <w:tcPr>
            <w:tcW w:w="1260" w:type="dxa"/>
            <w:vMerge w:val="restart"/>
            <w:vAlign w:val="center"/>
            <w:hideMark/>
          </w:tcPr>
          <w:p w14:paraId="75AB812A" w14:textId="77777777" w:rsidR="009C0135" w:rsidRPr="00960BF3" w:rsidRDefault="009C0135" w:rsidP="00936DFB">
            <w:pPr>
              <w:jc w:val="center"/>
              <w:rPr>
                <w:rFonts w:ascii="GHEA Grapalat" w:hAnsi="GHEA Grapalat" w:cs="Calibri"/>
                <w:b/>
                <w:bCs/>
                <w:i/>
                <w:iCs/>
                <w:sz w:val="16"/>
                <w:szCs w:val="18"/>
              </w:rPr>
            </w:pPr>
            <w:r w:rsidRPr="00960BF3">
              <w:rPr>
                <w:rFonts w:ascii="GHEA Grapalat" w:hAnsi="GHEA Grapalat" w:cs="Calibri"/>
                <w:b/>
                <w:bCs/>
                <w:i/>
                <w:iCs/>
                <w:sz w:val="16"/>
                <w:szCs w:val="18"/>
              </w:rPr>
              <w:t>промежуточный код, предусмотренный планом закупок по классификации ЕЗК (CPV)</w:t>
            </w:r>
          </w:p>
        </w:tc>
        <w:tc>
          <w:tcPr>
            <w:tcW w:w="8742" w:type="dxa"/>
            <w:gridSpan w:val="2"/>
            <w:vMerge w:val="restart"/>
            <w:vAlign w:val="center"/>
            <w:hideMark/>
          </w:tcPr>
          <w:p w14:paraId="4F87198C" w14:textId="77777777" w:rsidR="009C0135" w:rsidRPr="00960BF3" w:rsidRDefault="009C0135" w:rsidP="00936DFB">
            <w:pPr>
              <w:jc w:val="center"/>
              <w:rPr>
                <w:rFonts w:ascii="GHEA Grapalat" w:hAnsi="GHEA Grapalat" w:cs="Calibri"/>
                <w:b/>
                <w:bCs/>
                <w:i/>
                <w:iCs/>
                <w:sz w:val="16"/>
                <w:szCs w:val="18"/>
                <w:lang w:val="hy-AM"/>
              </w:rPr>
            </w:pPr>
            <w:r w:rsidRPr="00960BF3">
              <w:rPr>
                <w:rFonts w:ascii="GHEA Grapalat" w:hAnsi="GHEA Grapalat" w:cs="Calibri"/>
                <w:b/>
                <w:bCs/>
                <w:i/>
                <w:iCs/>
                <w:sz w:val="16"/>
                <w:szCs w:val="18"/>
              </w:rPr>
              <w:t>Техническая</w:t>
            </w:r>
            <w:r w:rsidRPr="00960BF3">
              <w:rPr>
                <w:rFonts w:ascii="GHEA Grapalat" w:hAnsi="GHEA Grapalat" w:cs="Calibri"/>
                <w:b/>
                <w:bCs/>
                <w:i/>
                <w:iCs/>
                <w:sz w:val="16"/>
                <w:szCs w:val="18"/>
                <w:lang w:val="hy-AM"/>
              </w:rPr>
              <w:t xml:space="preserve"> </w:t>
            </w:r>
            <w:r w:rsidRPr="00960BF3">
              <w:rPr>
                <w:rFonts w:ascii="GHEA Grapalat" w:hAnsi="GHEA Grapalat" w:cs="Calibri"/>
                <w:b/>
                <w:bCs/>
                <w:i/>
                <w:iCs/>
                <w:sz w:val="16"/>
                <w:szCs w:val="18"/>
              </w:rPr>
              <w:t>характеристика</w:t>
            </w:r>
          </w:p>
          <w:p w14:paraId="0CEC0247" w14:textId="77777777" w:rsidR="009C0135" w:rsidRPr="00960BF3" w:rsidRDefault="009C0135" w:rsidP="00936DFB">
            <w:pPr>
              <w:jc w:val="center"/>
              <w:rPr>
                <w:rFonts w:ascii="GHEA Grapalat" w:hAnsi="GHEA Grapalat" w:cs="Calibri"/>
                <w:b/>
                <w:bCs/>
                <w:i/>
                <w:iCs/>
                <w:sz w:val="16"/>
                <w:szCs w:val="18"/>
              </w:rPr>
            </w:pPr>
          </w:p>
        </w:tc>
        <w:tc>
          <w:tcPr>
            <w:tcW w:w="850" w:type="dxa"/>
            <w:vMerge w:val="restart"/>
            <w:vAlign w:val="center"/>
            <w:hideMark/>
          </w:tcPr>
          <w:p w14:paraId="55201F48" w14:textId="77777777" w:rsidR="009C0135" w:rsidRPr="00960BF3" w:rsidRDefault="009C0135" w:rsidP="00936DFB">
            <w:pPr>
              <w:jc w:val="center"/>
              <w:rPr>
                <w:rFonts w:ascii="GHEA Grapalat" w:hAnsi="GHEA Grapalat" w:cs="Calibri"/>
                <w:b/>
                <w:bCs/>
                <w:i/>
                <w:iCs/>
                <w:sz w:val="16"/>
                <w:szCs w:val="18"/>
              </w:rPr>
            </w:pPr>
            <w:r w:rsidRPr="00960BF3">
              <w:rPr>
                <w:rFonts w:ascii="GHEA Grapalat" w:hAnsi="GHEA Grapalat" w:cs="Calibri"/>
                <w:b/>
                <w:bCs/>
                <w:i/>
                <w:iCs/>
                <w:sz w:val="16"/>
                <w:szCs w:val="18"/>
              </w:rPr>
              <w:t>Стоимость единицы</w:t>
            </w:r>
          </w:p>
        </w:tc>
        <w:tc>
          <w:tcPr>
            <w:tcW w:w="1134" w:type="dxa"/>
            <w:vMerge w:val="restart"/>
            <w:vAlign w:val="center"/>
            <w:hideMark/>
          </w:tcPr>
          <w:p w14:paraId="4C5CDD8E" w14:textId="77777777" w:rsidR="009C0135" w:rsidRPr="00960BF3" w:rsidRDefault="009C0135" w:rsidP="00936DFB">
            <w:pPr>
              <w:jc w:val="center"/>
              <w:rPr>
                <w:rFonts w:ascii="GHEA Grapalat" w:hAnsi="GHEA Grapalat" w:cs="Calibri"/>
                <w:b/>
                <w:bCs/>
                <w:i/>
                <w:iCs/>
                <w:sz w:val="16"/>
                <w:szCs w:val="18"/>
              </w:rPr>
            </w:pPr>
            <w:r w:rsidRPr="00960BF3">
              <w:rPr>
                <w:rFonts w:ascii="GHEA Grapalat" w:hAnsi="GHEA Grapalat" w:cs="Calibri"/>
                <w:b/>
                <w:bCs/>
                <w:i/>
                <w:iCs/>
                <w:sz w:val="16"/>
                <w:szCs w:val="18"/>
              </w:rPr>
              <w:t>общая цена</w:t>
            </w:r>
          </w:p>
        </w:tc>
        <w:tc>
          <w:tcPr>
            <w:tcW w:w="3260" w:type="dxa"/>
            <w:gridSpan w:val="2"/>
            <w:vAlign w:val="center"/>
            <w:hideMark/>
          </w:tcPr>
          <w:p w14:paraId="6DE90FDD" w14:textId="77777777" w:rsidR="009C0135" w:rsidRPr="00960BF3" w:rsidRDefault="009C0135" w:rsidP="00936DFB">
            <w:pPr>
              <w:jc w:val="center"/>
              <w:rPr>
                <w:rFonts w:ascii="GHEA Grapalat" w:hAnsi="GHEA Grapalat" w:cs="Calibri"/>
                <w:b/>
                <w:bCs/>
                <w:i/>
                <w:iCs/>
                <w:sz w:val="16"/>
                <w:szCs w:val="18"/>
              </w:rPr>
            </w:pPr>
            <w:r w:rsidRPr="00960BF3">
              <w:rPr>
                <w:rFonts w:ascii="GHEA Grapalat" w:hAnsi="GHEA Grapalat" w:cs="Calibri"/>
                <w:b/>
                <w:bCs/>
                <w:i/>
                <w:iCs/>
                <w:sz w:val="16"/>
                <w:szCs w:val="18"/>
              </w:rPr>
              <w:t>исполнения</w:t>
            </w:r>
          </w:p>
        </w:tc>
      </w:tr>
      <w:tr w:rsidR="009C0135" w:rsidRPr="00960BF3" w14:paraId="2D79C5E9" w14:textId="77777777" w:rsidTr="009C0135">
        <w:trPr>
          <w:trHeight w:val="638"/>
        </w:trPr>
        <w:tc>
          <w:tcPr>
            <w:tcW w:w="450" w:type="dxa"/>
            <w:vMerge/>
            <w:vAlign w:val="center"/>
            <w:hideMark/>
          </w:tcPr>
          <w:p w14:paraId="5D537D89" w14:textId="77777777" w:rsidR="009C0135" w:rsidRPr="00960BF3" w:rsidRDefault="009C0135" w:rsidP="00936DFB">
            <w:pPr>
              <w:rPr>
                <w:rFonts w:ascii="GHEA Grapalat" w:hAnsi="GHEA Grapalat" w:cs="Calibri"/>
                <w:b/>
                <w:bCs/>
                <w:i/>
                <w:iCs/>
                <w:sz w:val="16"/>
                <w:szCs w:val="18"/>
              </w:rPr>
            </w:pPr>
          </w:p>
        </w:tc>
        <w:tc>
          <w:tcPr>
            <w:tcW w:w="1260" w:type="dxa"/>
            <w:vMerge/>
            <w:vAlign w:val="center"/>
            <w:hideMark/>
          </w:tcPr>
          <w:p w14:paraId="6703E49B" w14:textId="77777777" w:rsidR="009C0135" w:rsidRPr="00960BF3" w:rsidRDefault="009C0135" w:rsidP="00936DFB">
            <w:pPr>
              <w:rPr>
                <w:rFonts w:ascii="GHEA Grapalat" w:hAnsi="GHEA Grapalat" w:cs="Calibri"/>
                <w:b/>
                <w:bCs/>
                <w:i/>
                <w:iCs/>
                <w:sz w:val="16"/>
                <w:szCs w:val="18"/>
              </w:rPr>
            </w:pPr>
          </w:p>
        </w:tc>
        <w:tc>
          <w:tcPr>
            <w:tcW w:w="8742" w:type="dxa"/>
            <w:gridSpan w:val="2"/>
            <w:vMerge/>
            <w:vAlign w:val="center"/>
            <w:hideMark/>
          </w:tcPr>
          <w:p w14:paraId="1B660778" w14:textId="77777777" w:rsidR="009C0135" w:rsidRPr="00960BF3" w:rsidRDefault="009C0135" w:rsidP="00936DFB">
            <w:pPr>
              <w:rPr>
                <w:rFonts w:ascii="GHEA Grapalat" w:hAnsi="GHEA Grapalat" w:cs="Calibri"/>
                <w:b/>
                <w:bCs/>
                <w:i/>
                <w:iCs/>
                <w:sz w:val="16"/>
                <w:szCs w:val="18"/>
              </w:rPr>
            </w:pPr>
          </w:p>
        </w:tc>
        <w:tc>
          <w:tcPr>
            <w:tcW w:w="850" w:type="dxa"/>
            <w:vMerge/>
            <w:vAlign w:val="center"/>
            <w:hideMark/>
          </w:tcPr>
          <w:p w14:paraId="3439556B" w14:textId="77777777" w:rsidR="009C0135" w:rsidRPr="00960BF3" w:rsidRDefault="009C0135" w:rsidP="00936DFB">
            <w:pPr>
              <w:rPr>
                <w:rFonts w:ascii="GHEA Grapalat" w:hAnsi="GHEA Grapalat" w:cs="Calibri"/>
                <w:b/>
                <w:bCs/>
                <w:i/>
                <w:iCs/>
                <w:sz w:val="16"/>
                <w:szCs w:val="18"/>
              </w:rPr>
            </w:pPr>
          </w:p>
        </w:tc>
        <w:tc>
          <w:tcPr>
            <w:tcW w:w="1134" w:type="dxa"/>
            <w:vMerge/>
            <w:vAlign w:val="center"/>
            <w:hideMark/>
          </w:tcPr>
          <w:p w14:paraId="168EC703" w14:textId="77777777" w:rsidR="009C0135" w:rsidRPr="00960BF3" w:rsidRDefault="009C0135" w:rsidP="00936DFB">
            <w:pPr>
              <w:rPr>
                <w:rFonts w:ascii="GHEA Grapalat" w:hAnsi="GHEA Grapalat" w:cs="Calibri"/>
                <w:b/>
                <w:bCs/>
                <w:i/>
                <w:iCs/>
                <w:sz w:val="16"/>
                <w:szCs w:val="18"/>
              </w:rPr>
            </w:pPr>
          </w:p>
        </w:tc>
        <w:tc>
          <w:tcPr>
            <w:tcW w:w="1418" w:type="dxa"/>
            <w:vAlign w:val="center"/>
            <w:hideMark/>
          </w:tcPr>
          <w:p w14:paraId="794DC7F5" w14:textId="77777777" w:rsidR="009C0135" w:rsidRPr="00960BF3" w:rsidRDefault="009C0135" w:rsidP="00936DFB">
            <w:pPr>
              <w:jc w:val="center"/>
              <w:rPr>
                <w:rFonts w:ascii="GHEA Grapalat" w:hAnsi="GHEA Grapalat" w:cs="Calibri"/>
                <w:b/>
                <w:bCs/>
                <w:i/>
                <w:iCs/>
                <w:sz w:val="16"/>
                <w:szCs w:val="18"/>
              </w:rPr>
            </w:pPr>
            <w:r w:rsidRPr="00960BF3">
              <w:rPr>
                <w:rFonts w:ascii="GHEA Grapalat" w:hAnsi="GHEA Grapalat" w:cs="Calibri"/>
                <w:b/>
                <w:bCs/>
                <w:i/>
                <w:iCs/>
                <w:sz w:val="16"/>
                <w:szCs w:val="18"/>
              </w:rPr>
              <w:t>адрес</w:t>
            </w:r>
          </w:p>
        </w:tc>
        <w:tc>
          <w:tcPr>
            <w:tcW w:w="1842" w:type="dxa"/>
            <w:vAlign w:val="center"/>
            <w:hideMark/>
          </w:tcPr>
          <w:p w14:paraId="37FD0727" w14:textId="77777777" w:rsidR="009C0135" w:rsidRPr="00960BF3" w:rsidRDefault="009C0135" w:rsidP="00936DFB">
            <w:pPr>
              <w:jc w:val="center"/>
              <w:rPr>
                <w:rFonts w:ascii="GHEA Grapalat" w:hAnsi="GHEA Grapalat" w:cs="Calibri"/>
                <w:b/>
                <w:bCs/>
                <w:i/>
                <w:iCs/>
                <w:sz w:val="16"/>
                <w:szCs w:val="18"/>
                <w:lang w:val="hy-AM"/>
              </w:rPr>
            </w:pPr>
          </w:p>
          <w:p w14:paraId="01083478" w14:textId="77777777" w:rsidR="009C0135" w:rsidRPr="00960BF3" w:rsidRDefault="009C0135" w:rsidP="00936DFB">
            <w:pPr>
              <w:jc w:val="center"/>
              <w:rPr>
                <w:rFonts w:ascii="GHEA Grapalat" w:hAnsi="GHEA Grapalat" w:cs="Calibri"/>
                <w:b/>
                <w:bCs/>
                <w:i/>
                <w:iCs/>
                <w:sz w:val="16"/>
                <w:szCs w:val="18"/>
                <w:lang w:val="hy-AM"/>
              </w:rPr>
            </w:pPr>
            <w:r w:rsidRPr="00960BF3">
              <w:rPr>
                <w:rFonts w:ascii="GHEA Grapalat" w:hAnsi="GHEA Grapalat" w:cs="Calibri"/>
                <w:b/>
                <w:bCs/>
                <w:i/>
                <w:iCs/>
                <w:sz w:val="16"/>
                <w:szCs w:val="18"/>
              </w:rPr>
              <w:t>срок</w:t>
            </w:r>
          </w:p>
          <w:p w14:paraId="32D19625" w14:textId="77777777" w:rsidR="009C0135" w:rsidRPr="00960BF3" w:rsidRDefault="009C0135" w:rsidP="00936DFB">
            <w:pPr>
              <w:jc w:val="center"/>
              <w:rPr>
                <w:rFonts w:ascii="GHEA Grapalat" w:hAnsi="GHEA Grapalat" w:cs="Calibri"/>
                <w:b/>
                <w:bCs/>
                <w:i/>
                <w:iCs/>
                <w:sz w:val="16"/>
                <w:szCs w:val="14"/>
                <w:lang w:val="hy-AM"/>
              </w:rPr>
            </w:pPr>
          </w:p>
        </w:tc>
      </w:tr>
      <w:tr w:rsidR="009C0135" w:rsidRPr="00997EF9" w14:paraId="16E01258" w14:textId="77777777" w:rsidTr="00C92449">
        <w:trPr>
          <w:trHeight w:val="638"/>
        </w:trPr>
        <w:tc>
          <w:tcPr>
            <w:tcW w:w="450" w:type="dxa"/>
            <w:vAlign w:val="center"/>
          </w:tcPr>
          <w:p w14:paraId="33AA5107" w14:textId="77777777" w:rsidR="009C0135" w:rsidRPr="00807280" w:rsidRDefault="009C0135" w:rsidP="009C0135">
            <w:pPr>
              <w:jc w:val="center"/>
              <w:rPr>
                <w:rFonts w:ascii="GHEA Grapalat" w:hAnsi="GHEA Grapalat" w:cs="Calibri"/>
                <w:bCs/>
                <w:i/>
                <w:iCs/>
                <w:sz w:val="18"/>
                <w:szCs w:val="18"/>
              </w:rPr>
            </w:pPr>
            <w:r w:rsidRPr="00807280">
              <w:rPr>
                <w:rFonts w:ascii="GHEA Grapalat" w:hAnsi="GHEA Grapalat" w:cs="Calibri"/>
                <w:bCs/>
                <w:i/>
                <w:iCs/>
                <w:sz w:val="18"/>
                <w:szCs w:val="18"/>
              </w:rPr>
              <w:t>1</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F33F6A"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71241200/297</w:t>
            </w:r>
          </w:p>
        </w:tc>
        <w:tc>
          <w:tcPr>
            <w:tcW w:w="1512" w:type="dxa"/>
            <w:tcBorders>
              <w:top w:val="single" w:sz="4" w:space="0" w:color="auto"/>
              <w:left w:val="nil"/>
              <w:bottom w:val="single" w:sz="4" w:space="0" w:color="auto"/>
              <w:right w:val="single" w:sz="4" w:space="0" w:color="auto"/>
            </w:tcBorders>
          </w:tcPr>
          <w:p w14:paraId="39D49ABD" w14:textId="47379E28"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rPr>
              <w:t>Консультационные работы по подготовке проектно-сметной документации на реконструкцию лестницы в районе Норк 19, административного района Норк-Мараш</w:t>
            </w:r>
          </w:p>
        </w:tc>
        <w:tc>
          <w:tcPr>
            <w:tcW w:w="7230" w:type="dxa"/>
            <w:vAlign w:val="center"/>
          </w:tcPr>
          <w:p w14:paraId="2C4122F5"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1 - Предоставить объемы работ, обоснованные в результате детальных проработок.</w:t>
            </w:r>
          </w:p>
          <w:p w14:paraId="59E6EE83"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2 - Разработать проект в соответствии с требованиями действующих норм.</w:t>
            </w:r>
          </w:p>
          <w:p w14:paraId="0B590BCF"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3. Предоставить проект в 5 экземплярах, смету в 3 экземплярах.</w:t>
            </w:r>
          </w:p>
          <w:p w14:paraId="7226AD1B"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50CBEBC1"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14:paraId="3A202A33"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6 - Предоставить проект в электронном виде.</w:t>
            </w:r>
          </w:p>
          <w:p w14:paraId="7EFFAD42"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7 - Предоставить смету на русском языке и в электронном виде.</w:t>
            </w:r>
          </w:p>
          <w:p w14:paraId="31A6A8CD"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8 - Оплата работ производится после получения положительного заключения экспертизы.</w:t>
            </w:r>
          </w:p>
          <w:p w14:paraId="61A682A2"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9 - Участник должен иметь лицензию 2-го класса по следующим видам градостроительной деятельности:</w:t>
            </w:r>
          </w:p>
          <w:p w14:paraId="4BEE699A" w14:textId="77777777" w:rsidR="009C0135" w:rsidRPr="00960BF3"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single" w:sz="4" w:space="0" w:color="auto"/>
              <w:left w:val="single" w:sz="4" w:space="0" w:color="auto"/>
              <w:bottom w:val="single" w:sz="4" w:space="0" w:color="auto"/>
              <w:right w:val="single" w:sz="4" w:space="0" w:color="auto"/>
            </w:tcBorders>
            <w:vAlign w:val="center"/>
          </w:tcPr>
          <w:p w14:paraId="1456103D"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t>Драм</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4B9BF17" w14:textId="5C3DE63F" w:rsidR="009C0135" w:rsidRPr="00997EF9" w:rsidRDefault="009C0135" w:rsidP="009C0135">
            <w:pPr>
              <w:jc w:val="center"/>
              <w:rPr>
                <w:rFonts w:ascii="GHEA Grapalat" w:hAnsi="GHEA Grapalat" w:cs="Arial"/>
                <w:color w:val="000000"/>
                <w:sz w:val="18"/>
              </w:rPr>
            </w:pPr>
          </w:p>
        </w:tc>
        <w:tc>
          <w:tcPr>
            <w:tcW w:w="1418" w:type="dxa"/>
            <w:tcBorders>
              <w:top w:val="single" w:sz="4" w:space="0" w:color="auto"/>
              <w:left w:val="nil"/>
              <w:bottom w:val="single" w:sz="4" w:space="0" w:color="auto"/>
              <w:right w:val="single" w:sz="4" w:space="0" w:color="auto"/>
            </w:tcBorders>
            <w:vAlign w:val="center"/>
          </w:tcPr>
          <w:p w14:paraId="7210FAA1"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 административный район Норк-Мараш, улица Серо Ханзадяна</w:t>
            </w:r>
          </w:p>
        </w:tc>
        <w:tc>
          <w:tcPr>
            <w:tcW w:w="1842" w:type="dxa"/>
            <w:tcBorders>
              <w:top w:val="single" w:sz="4" w:space="0" w:color="auto"/>
              <w:left w:val="nil"/>
              <w:bottom w:val="single" w:sz="4" w:space="0" w:color="auto"/>
              <w:right w:val="single" w:sz="4" w:space="0" w:color="auto"/>
            </w:tcBorders>
            <w:vAlign w:val="center"/>
          </w:tcPr>
          <w:p w14:paraId="106BE941"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С даты вступления в силу Соглашения по 21-й календарный день включительно</w:t>
            </w:r>
          </w:p>
        </w:tc>
      </w:tr>
      <w:tr w:rsidR="009C0135" w:rsidRPr="00997EF9" w14:paraId="0CE60764" w14:textId="77777777" w:rsidTr="00C92449">
        <w:trPr>
          <w:trHeight w:val="638"/>
        </w:trPr>
        <w:tc>
          <w:tcPr>
            <w:tcW w:w="450" w:type="dxa"/>
            <w:vAlign w:val="center"/>
          </w:tcPr>
          <w:p w14:paraId="2D2C887F" w14:textId="77777777" w:rsidR="009C0135" w:rsidRPr="00807280" w:rsidRDefault="009C0135" w:rsidP="009C0135">
            <w:pPr>
              <w:jc w:val="center"/>
              <w:rPr>
                <w:rFonts w:ascii="GHEA Grapalat" w:hAnsi="GHEA Grapalat" w:cs="Calibri"/>
                <w:bCs/>
                <w:i/>
                <w:iCs/>
                <w:sz w:val="18"/>
                <w:szCs w:val="18"/>
              </w:rPr>
            </w:pPr>
            <w:r w:rsidRPr="00807280">
              <w:rPr>
                <w:rFonts w:ascii="GHEA Grapalat" w:hAnsi="GHEA Grapalat" w:cs="Calibri"/>
                <w:bCs/>
                <w:i/>
                <w:iCs/>
                <w:sz w:val="18"/>
                <w:szCs w:val="18"/>
              </w:rPr>
              <w:t>2</w:t>
            </w:r>
          </w:p>
        </w:tc>
        <w:tc>
          <w:tcPr>
            <w:tcW w:w="1260" w:type="dxa"/>
            <w:tcBorders>
              <w:top w:val="nil"/>
              <w:left w:val="single" w:sz="4" w:space="0" w:color="000000"/>
              <w:bottom w:val="single" w:sz="4" w:space="0" w:color="000000"/>
              <w:right w:val="single" w:sz="4" w:space="0" w:color="000000"/>
            </w:tcBorders>
            <w:shd w:val="clear" w:color="000000" w:fill="FFFFFF"/>
            <w:vAlign w:val="center"/>
          </w:tcPr>
          <w:p w14:paraId="207D3167"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71241200/298</w:t>
            </w:r>
          </w:p>
        </w:tc>
        <w:tc>
          <w:tcPr>
            <w:tcW w:w="1512" w:type="dxa"/>
            <w:tcBorders>
              <w:top w:val="nil"/>
              <w:left w:val="nil"/>
              <w:bottom w:val="single" w:sz="4" w:space="0" w:color="auto"/>
              <w:right w:val="single" w:sz="4" w:space="0" w:color="auto"/>
            </w:tcBorders>
          </w:tcPr>
          <w:p w14:paraId="7DDCF7E8" w14:textId="3BBB4B8F"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 xml:space="preserve">Консультационные работы по подготовке проектно-сметной </w:t>
            </w:r>
            <w:r w:rsidRPr="009C0135">
              <w:rPr>
                <w:rFonts w:ascii="GHEA Grapalat" w:hAnsi="GHEA Grapalat"/>
                <w:sz w:val="18"/>
                <w:szCs w:val="18"/>
                <w:lang w:val="hy-AM"/>
              </w:rPr>
              <w:lastRenderedPageBreak/>
              <w:t>документации на строительство лестницы, ведущей от улицы Серо Ханзадяна к улице Мясникяна в административном районе Норк-Мараш</w:t>
            </w:r>
          </w:p>
        </w:tc>
        <w:tc>
          <w:tcPr>
            <w:tcW w:w="7230" w:type="dxa"/>
            <w:vAlign w:val="center"/>
          </w:tcPr>
          <w:p w14:paraId="211F8807"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lastRenderedPageBreak/>
              <w:t>1 - Предоставить объемы работ, обоснованные в результате детальных проработок.</w:t>
            </w:r>
          </w:p>
          <w:p w14:paraId="51B23B0D"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2 - Разработать проект в соответствии с требованиями действующих норм.</w:t>
            </w:r>
          </w:p>
          <w:p w14:paraId="3D9038A4"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3. Предоставить проект в 5 экземплярах, смету в 3 экземплярах.</w:t>
            </w:r>
          </w:p>
          <w:p w14:paraId="60D9BA07"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 xml:space="preserve">4 - После завершения работ по подготовке проектно-сметной документации </w:t>
            </w:r>
            <w:r w:rsidRPr="001176AE">
              <w:rPr>
                <w:rFonts w:ascii="GHEA Grapalat" w:hAnsi="GHEA Grapalat" w:cs="Calibri"/>
                <w:bCs/>
                <w:i/>
                <w:iCs/>
                <w:sz w:val="18"/>
                <w:szCs w:val="18"/>
              </w:rPr>
              <w:lastRenderedPageBreak/>
              <w:t>согласовать проекты с Управлением коммунального хозяйства и коммунального обслуживания Главы административного района Норк-Мараш.</w:t>
            </w:r>
          </w:p>
          <w:p w14:paraId="1BC27F34"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14:paraId="0F96AD82"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6 - Предоставить проект в электронном виде.</w:t>
            </w:r>
          </w:p>
          <w:p w14:paraId="228B0FDF"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7 - Предоставить смету на русском языке и в электронном виде.</w:t>
            </w:r>
          </w:p>
          <w:p w14:paraId="4BECA7F7"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8 - Оплата работ производится после получения положительного заключения экспертизы.</w:t>
            </w:r>
          </w:p>
          <w:p w14:paraId="50F49349" w14:textId="77777777" w:rsidR="009C0135" w:rsidRPr="001176AE"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9 - Участник должен иметь лицензию 2-го класса по следующим видам градостроительной деятельности:</w:t>
            </w:r>
          </w:p>
          <w:p w14:paraId="51C32837" w14:textId="77777777" w:rsidR="009C0135" w:rsidRPr="00960BF3" w:rsidRDefault="009C0135" w:rsidP="009C0135">
            <w:pPr>
              <w:rPr>
                <w:rFonts w:ascii="GHEA Grapalat" w:hAnsi="GHEA Grapalat" w:cs="Calibri"/>
                <w:bCs/>
                <w:i/>
                <w:iCs/>
                <w:sz w:val="18"/>
                <w:szCs w:val="18"/>
              </w:rPr>
            </w:pPr>
            <w:r w:rsidRPr="001176AE">
              <w:rPr>
                <w:rFonts w:ascii="GHEA Grapalat" w:hAnsi="GHEA Grapalat" w:cs="Calibri"/>
                <w:bCs/>
                <w:i/>
                <w:iCs/>
                <w:sz w:val="18"/>
                <w:szCs w:val="18"/>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nil"/>
              <w:left w:val="single" w:sz="4" w:space="0" w:color="auto"/>
              <w:bottom w:val="single" w:sz="4" w:space="0" w:color="auto"/>
              <w:right w:val="single" w:sz="4" w:space="0" w:color="auto"/>
            </w:tcBorders>
            <w:vAlign w:val="center"/>
          </w:tcPr>
          <w:p w14:paraId="46EAB7DF"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lastRenderedPageBreak/>
              <w:t>Драм</w:t>
            </w:r>
          </w:p>
        </w:tc>
        <w:tc>
          <w:tcPr>
            <w:tcW w:w="1134" w:type="dxa"/>
            <w:tcBorders>
              <w:top w:val="nil"/>
              <w:left w:val="nil"/>
              <w:bottom w:val="single" w:sz="4" w:space="0" w:color="auto"/>
              <w:right w:val="single" w:sz="4" w:space="0" w:color="auto"/>
            </w:tcBorders>
            <w:shd w:val="clear" w:color="000000" w:fill="FFFFFF"/>
            <w:vAlign w:val="center"/>
          </w:tcPr>
          <w:p w14:paraId="359CC373" w14:textId="4DB6D9BD" w:rsidR="009C0135" w:rsidRPr="00997EF9" w:rsidRDefault="009C0135" w:rsidP="009C0135">
            <w:pPr>
              <w:jc w:val="center"/>
              <w:rPr>
                <w:rFonts w:ascii="GHEA Grapalat" w:hAnsi="GHEA Grapalat" w:cs="Arial"/>
                <w:color w:val="000000"/>
                <w:sz w:val="18"/>
              </w:rPr>
            </w:pPr>
          </w:p>
        </w:tc>
        <w:tc>
          <w:tcPr>
            <w:tcW w:w="1418" w:type="dxa"/>
            <w:tcBorders>
              <w:top w:val="nil"/>
              <w:left w:val="nil"/>
              <w:bottom w:val="single" w:sz="4" w:space="0" w:color="auto"/>
              <w:right w:val="single" w:sz="4" w:space="0" w:color="auto"/>
            </w:tcBorders>
            <w:vAlign w:val="center"/>
          </w:tcPr>
          <w:p w14:paraId="3A64FBCA"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 xml:space="preserve">Ереван, административный район Норк-Мараш, улицы Серо </w:t>
            </w:r>
            <w:r w:rsidRPr="001176AE">
              <w:rPr>
                <w:rFonts w:ascii="GHEA Grapalat" w:hAnsi="GHEA Grapalat" w:cs="Arial"/>
                <w:color w:val="000000"/>
                <w:sz w:val="18"/>
              </w:rPr>
              <w:lastRenderedPageBreak/>
              <w:t>Ханзадяна и Мясникяна</w:t>
            </w:r>
          </w:p>
        </w:tc>
        <w:tc>
          <w:tcPr>
            <w:tcW w:w="1842" w:type="dxa"/>
            <w:tcBorders>
              <w:top w:val="nil"/>
              <w:left w:val="nil"/>
              <w:bottom w:val="single" w:sz="4" w:space="0" w:color="auto"/>
              <w:right w:val="single" w:sz="4" w:space="0" w:color="auto"/>
            </w:tcBorders>
            <w:vAlign w:val="center"/>
          </w:tcPr>
          <w:p w14:paraId="4F1C5497"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lastRenderedPageBreak/>
              <w:t>С даты вступления в силу Соглашения по 30-й календарный день включительно</w:t>
            </w:r>
          </w:p>
        </w:tc>
      </w:tr>
      <w:tr w:rsidR="009C0135" w:rsidRPr="00997EF9" w14:paraId="20B56E78" w14:textId="77777777" w:rsidTr="00C92449">
        <w:trPr>
          <w:trHeight w:val="1118"/>
        </w:trPr>
        <w:tc>
          <w:tcPr>
            <w:tcW w:w="450" w:type="dxa"/>
            <w:vAlign w:val="center"/>
          </w:tcPr>
          <w:p w14:paraId="6FB63555" w14:textId="77777777" w:rsidR="009C0135" w:rsidRPr="00807280" w:rsidRDefault="009C0135" w:rsidP="009C0135">
            <w:pPr>
              <w:jc w:val="center"/>
              <w:rPr>
                <w:rFonts w:ascii="GHEA Grapalat" w:hAnsi="GHEA Grapalat" w:cs="Calibri"/>
                <w:bCs/>
                <w:i/>
                <w:iCs/>
                <w:sz w:val="18"/>
                <w:szCs w:val="18"/>
              </w:rPr>
            </w:pPr>
            <w:r w:rsidRPr="00807280">
              <w:rPr>
                <w:rFonts w:ascii="GHEA Grapalat" w:hAnsi="GHEA Grapalat" w:cs="Calibri"/>
                <w:bCs/>
                <w:i/>
                <w:iCs/>
                <w:sz w:val="18"/>
                <w:szCs w:val="18"/>
              </w:rPr>
              <w:t>3</w:t>
            </w:r>
          </w:p>
        </w:tc>
        <w:tc>
          <w:tcPr>
            <w:tcW w:w="1260" w:type="dxa"/>
            <w:tcBorders>
              <w:top w:val="nil"/>
              <w:left w:val="single" w:sz="4" w:space="0" w:color="000000"/>
              <w:bottom w:val="single" w:sz="4" w:space="0" w:color="000000"/>
              <w:right w:val="single" w:sz="4" w:space="0" w:color="000000"/>
            </w:tcBorders>
            <w:shd w:val="clear" w:color="000000" w:fill="FFFFFF"/>
            <w:vAlign w:val="center"/>
          </w:tcPr>
          <w:p w14:paraId="3C28EBF3"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71241200/299</w:t>
            </w:r>
          </w:p>
        </w:tc>
        <w:tc>
          <w:tcPr>
            <w:tcW w:w="1512" w:type="dxa"/>
            <w:tcBorders>
              <w:top w:val="nil"/>
              <w:left w:val="nil"/>
              <w:bottom w:val="single" w:sz="4" w:space="0" w:color="auto"/>
              <w:right w:val="single" w:sz="4" w:space="0" w:color="auto"/>
            </w:tcBorders>
          </w:tcPr>
          <w:p w14:paraId="08F09CAD" w14:textId="1B4E7D6D"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Консультационные работы по подготовке проектно-сметной документации на реконструкцию лестницы и тротуара улицы Эдуарда Исабекяна в административном районе Норк-Мараш</w:t>
            </w:r>
          </w:p>
        </w:tc>
        <w:tc>
          <w:tcPr>
            <w:tcW w:w="7230" w:type="dxa"/>
            <w:vAlign w:val="center"/>
          </w:tcPr>
          <w:p w14:paraId="11B752B2"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40EC32D5"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4066E9C0"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47223275"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05F685D4"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5D78C8E4"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7DBFB97A"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3F3B77AE"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676B1983"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12BEA57D" w14:textId="77777777" w:rsidR="009C0135" w:rsidRPr="00960BF3"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nil"/>
              <w:left w:val="single" w:sz="4" w:space="0" w:color="auto"/>
              <w:bottom w:val="single" w:sz="4" w:space="0" w:color="auto"/>
              <w:right w:val="single" w:sz="4" w:space="0" w:color="auto"/>
            </w:tcBorders>
            <w:vAlign w:val="center"/>
          </w:tcPr>
          <w:p w14:paraId="36DF594B"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t>Драм</w:t>
            </w:r>
          </w:p>
        </w:tc>
        <w:tc>
          <w:tcPr>
            <w:tcW w:w="1134" w:type="dxa"/>
            <w:tcBorders>
              <w:top w:val="nil"/>
              <w:left w:val="nil"/>
              <w:bottom w:val="single" w:sz="4" w:space="0" w:color="auto"/>
              <w:right w:val="single" w:sz="4" w:space="0" w:color="auto"/>
            </w:tcBorders>
            <w:shd w:val="clear" w:color="000000" w:fill="FFFFFF"/>
            <w:vAlign w:val="center"/>
          </w:tcPr>
          <w:p w14:paraId="31716485" w14:textId="7ACBF788" w:rsidR="009C0135" w:rsidRPr="00997EF9" w:rsidRDefault="009C0135" w:rsidP="009C0135">
            <w:pPr>
              <w:jc w:val="center"/>
              <w:rPr>
                <w:rFonts w:ascii="GHEA Grapalat" w:hAnsi="GHEA Grapalat" w:cs="Arial"/>
                <w:color w:val="000000"/>
                <w:sz w:val="18"/>
              </w:rPr>
            </w:pPr>
          </w:p>
        </w:tc>
        <w:tc>
          <w:tcPr>
            <w:tcW w:w="1418" w:type="dxa"/>
            <w:tcBorders>
              <w:top w:val="nil"/>
              <w:left w:val="nil"/>
              <w:bottom w:val="single" w:sz="4" w:space="0" w:color="auto"/>
              <w:right w:val="single" w:sz="4" w:space="0" w:color="auto"/>
            </w:tcBorders>
            <w:vAlign w:val="center"/>
          </w:tcPr>
          <w:p w14:paraId="7550E130"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 административный район Норк-Мараш, улица Эдуарда Исабекяна</w:t>
            </w:r>
          </w:p>
        </w:tc>
        <w:tc>
          <w:tcPr>
            <w:tcW w:w="1842" w:type="dxa"/>
            <w:tcBorders>
              <w:top w:val="nil"/>
              <w:left w:val="nil"/>
              <w:bottom w:val="single" w:sz="4" w:space="0" w:color="auto"/>
              <w:right w:val="single" w:sz="4" w:space="0" w:color="auto"/>
            </w:tcBorders>
            <w:vAlign w:val="center"/>
          </w:tcPr>
          <w:p w14:paraId="3ADBE38D"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С даты вступления в силу Соглашения по 21-й календарный день включительно</w:t>
            </w:r>
          </w:p>
        </w:tc>
      </w:tr>
      <w:tr w:rsidR="009C0135" w:rsidRPr="00997EF9" w14:paraId="6959CC76" w14:textId="77777777" w:rsidTr="00C92449">
        <w:trPr>
          <w:trHeight w:val="1118"/>
        </w:trPr>
        <w:tc>
          <w:tcPr>
            <w:tcW w:w="450" w:type="dxa"/>
            <w:vAlign w:val="center"/>
          </w:tcPr>
          <w:p w14:paraId="6B5BA7B1" w14:textId="77777777" w:rsidR="009C0135" w:rsidRPr="00807280" w:rsidRDefault="009C0135" w:rsidP="009C0135">
            <w:pPr>
              <w:jc w:val="center"/>
              <w:rPr>
                <w:rFonts w:ascii="GHEA Grapalat" w:hAnsi="GHEA Grapalat" w:cs="Calibri"/>
                <w:bCs/>
                <w:i/>
                <w:iCs/>
                <w:sz w:val="18"/>
                <w:szCs w:val="18"/>
              </w:rPr>
            </w:pPr>
            <w:r w:rsidRPr="00807280">
              <w:rPr>
                <w:rFonts w:ascii="GHEA Grapalat" w:hAnsi="GHEA Grapalat" w:cs="Calibri"/>
                <w:bCs/>
                <w:i/>
                <w:iCs/>
                <w:sz w:val="18"/>
                <w:szCs w:val="18"/>
              </w:rPr>
              <w:t>4</w:t>
            </w:r>
          </w:p>
        </w:tc>
        <w:tc>
          <w:tcPr>
            <w:tcW w:w="1260" w:type="dxa"/>
            <w:tcBorders>
              <w:top w:val="nil"/>
              <w:left w:val="single" w:sz="4" w:space="0" w:color="000000"/>
              <w:bottom w:val="single" w:sz="4" w:space="0" w:color="000000"/>
              <w:right w:val="single" w:sz="4" w:space="0" w:color="000000"/>
            </w:tcBorders>
            <w:shd w:val="clear" w:color="000000" w:fill="FFFFFF"/>
            <w:vAlign w:val="center"/>
          </w:tcPr>
          <w:p w14:paraId="363D10AF"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71241200/300</w:t>
            </w:r>
          </w:p>
        </w:tc>
        <w:tc>
          <w:tcPr>
            <w:tcW w:w="1512" w:type="dxa"/>
            <w:tcBorders>
              <w:top w:val="nil"/>
              <w:left w:val="nil"/>
              <w:bottom w:val="single" w:sz="4" w:space="0" w:color="auto"/>
              <w:right w:val="single" w:sz="4" w:space="0" w:color="auto"/>
            </w:tcBorders>
          </w:tcPr>
          <w:p w14:paraId="5FB5EC41" w14:textId="2D2E7539"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 xml:space="preserve">Консультационные работы по подготовке проектно-сметной документации на строительство дворовой территории по адресу Г. Овсепян 48/1, </w:t>
            </w:r>
            <w:r w:rsidRPr="009C0135">
              <w:rPr>
                <w:rFonts w:ascii="GHEA Grapalat" w:hAnsi="GHEA Grapalat"/>
                <w:sz w:val="18"/>
                <w:szCs w:val="18"/>
                <w:lang w:val="hy-AM"/>
              </w:rPr>
              <w:lastRenderedPageBreak/>
              <w:t>административный район Норк-Мараш</w:t>
            </w:r>
          </w:p>
        </w:tc>
        <w:tc>
          <w:tcPr>
            <w:tcW w:w="7230" w:type="dxa"/>
            <w:vAlign w:val="center"/>
          </w:tcPr>
          <w:p w14:paraId="61355BEB"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lastRenderedPageBreak/>
              <w:t>1 - Предоставить объемы работ, обоснованные в результате детальных проработок.</w:t>
            </w:r>
          </w:p>
          <w:p w14:paraId="57142C33"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3BF07499"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12B5E3C8"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66F02D18"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26FEEFD3"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1D434008"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37FC263C"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5F538F88"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lastRenderedPageBreak/>
              <w:t>9 - Участник должен иметь лицензию 2-го класса по следующим видам градостроительной деятельности:</w:t>
            </w:r>
          </w:p>
          <w:p w14:paraId="23B6360A" w14:textId="77777777" w:rsidR="009C0135" w:rsidRPr="00960BF3"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nil"/>
              <w:left w:val="single" w:sz="4" w:space="0" w:color="auto"/>
              <w:bottom w:val="single" w:sz="4" w:space="0" w:color="auto"/>
              <w:right w:val="single" w:sz="4" w:space="0" w:color="auto"/>
            </w:tcBorders>
            <w:vAlign w:val="center"/>
          </w:tcPr>
          <w:p w14:paraId="2043EB1C"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lastRenderedPageBreak/>
              <w:t>Драм</w:t>
            </w:r>
          </w:p>
        </w:tc>
        <w:tc>
          <w:tcPr>
            <w:tcW w:w="1134" w:type="dxa"/>
            <w:tcBorders>
              <w:top w:val="nil"/>
              <w:left w:val="nil"/>
              <w:bottom w:val="single" w:sz="4" w:space="0" w:color="auto"/>
              <w:right w:val="single" w:sz="4" w:space="0" w:color="auto"/>
            </w:tcBorders>
            <w:shd w:val="clear" w:color="000000" w:fill="FFFFFF"/>
            <w:vAlign w:val="center"/>
          </w:tcPr>
          <w:p w14:paraId="689F63F7" w14:textId="7DE40E5E" w:rsidR="009C0135" w:rsidRPr="00997EF9" w:rsidRDefault="009C0135" w:rsidP="009C0135">
            <w:pPr>
              <w:jc w:val="center"/>
              <w:rPr>
                <w:rFonts w:ascii="GHEA Grapalat" w:hAnsi="GHEA Grapalat" w:cs="Arial"/>
                <w:color w:val="000000"/>
                <w:sz w:val="18"/>
              </w:rPr>
            </w:pPr>
          </w:p>
        </w:tc>
        <w:tc>
          <w:tcPr>
            <w:tcW w:w="1418" w:type="dxa"/>
            <w:tcBorders>
              <w:top w:val="nil"/>
              <w:left w:val="nil"/>
              <w:bottom w:val="single" w:sz="4" w:space="0" w:color="auto"/>
              <w:right w:val="single" w:sz="4" w:space="0" w:color="auto"/>
            </w:tcBorders>
            <w:vAlign w:val="center"/>
          </w:tcPr>
          <w:p w14:paraId="1562E783"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 административный район Норк-Мараш, улица Г. Овсепяна</w:t>
            </w:r>
          </w:p>
        </w:tc>
        <w:tc>
          <w:tcPr>
            <w:tcW w:w="1842" w:type="dxa"/>
            <w:tcBorders>
              <w:top w:val="nil"/>
              <w:left w:val="nil"/>
              <w:bottom w:val="single" w:sz="4" w:space="0" w:color="auto"/>
              <w:right w:val="single" w:sz="4" w:space="0" w:color="auto"/>
            </w:tcBorders>
            <w:vAlign w:val="center"/>
          </w:tcPr>
          <w:p w14:paraId="0E58379A"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9C0135" w:rsidRPr="00997EF9" w14:paraId="6B127244" w14:textId="77777777" w:rsidTr="00C92449">
        <w:trPr>
          <w:trHeight w:val="1118"/>
        </w:trPr>
        <w:tc>
          <w:tcPr>
            <w:tcW w:w="450" w:type="dxa"/>
            <w:vAlign w:val="center"/>
          </w:tcPr>
          <w:p w14:paraId="3505A994" w14:textId="77777777" w:rsidR="009C0135" w:rsidRPr="00807280" w:rsidRDefault="009C0135" w:rsidP="009C0135">
            <w:pPr>
              <w:jc w:val="center"/>
              <w:rPr>
                <w:rFonts w:ascii="GHEA Grapalat" w:hAnsi="GHEA Grapalat" w:cs="Calibri"/>
                <w:bCs/>
                <w:i/>
                <w:iCs/>
                <w:sz w:val="18"/>
                <w:szCs w:val="18"/>
              </w:rPr>
            </w:pPr>
            <w:r w:rsidRPr="00807280">
              <w:rPr>
                <w:rFonts w:ascii="GHEA Grapalat" w:hAnsi="GHEA Grapalat" w:cs="Calibri"/>
                <w:bCs/>
                <w:i/>
                <w:iCs/>
                <w:sz w:val="18"/>
                <w:szCs w:val="18"/>
              </w:rPr>
              <w:t>5</w:t>
            </w:r>
          </w:p>
        </w:tc>
        <w:tc>
          <w:tcPr>
            <w:tcW w:w="1260" w:type="dxa"/>
            <w:tcBorders>
              <w:top w:val="nil"/>
              <w:left w:val="single" w:sz="4" w:space="0" w:color="000000"/>
              <w:bottom w:val="single" w:sz="4" w:space="0" w:color="000000"/>
              <w:right w:val="single" w:sz="4" w:space="0" w:color="000000"/>
            </w:tcBorders>
            <w:shd w:val="clear" w:color="000000" w:fill="FFFFFF"/>
            <w:vAlign w:val="center"/>
          </w:tcPr>
          <w:p w14:paraId="35475D05"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71241200/301</w:t>
            </w:r>
          </w:p>
        </w:tc>
        <w:tc>
          <w:tcPr>
            <w:tcW w:w="1512" w:type="dxa"/>
            <w:tcBorders>
              <w:top w:val="nil"/>
              <w:left w:val="nil"/>
              <w:bottom w:val="single" w:sz="4" w:space="0" w:color="auto"/>
              <w:right w:val="single" w:sz="4" w:space="0" w:color="auto"/>
            </w:tcBorders>
          </w:tcPr>
          <w:p w14:paraId="0DC862E2" w14:textId="6A53CF24"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Консультационные работы по подготовке проектно-сметной документации на благоустройство дворовой территории детского сада № 122 административного района Норк-Мараш</w:t>
            </w:r>
          </w:p>
        </w:tc>
        <w:tc>
          <w:tcPr>
            <w:tcW w:w="7230" w:type="dxa"/>
            <w:vAlign w:val="center"/>
          </w:tcPr>
          <w:p w14:paraId="5B863850"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472B4874"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6287597D"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7D80F7F5"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57B57341"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67136B30"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6F0403D3"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0813AB5E"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75A1F668"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6176FC00" w14:textId="77777777" w:rsidR="009C0135" w:rsidRPr="00960BF3"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nil"/>
              <w:left w:val="single" w:sz="4" w:space="0" w:color="auto"/>
              <w:bottom w:val="single" w:sz="4" w:space="0" w:color="auto"/>
              <w:right w:val="single" w:sz="4" w:space="0" w:color="auto"/>
            </w:tcBorders>
            <w:vAlign w:val="center"/>
          </w:tcPr>
          <w:p w14:paraId="2CAE6E88"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t>Драм</w:t>
            </w:r>
          </w:p>
        </w:tc>
        <w:tc>
          <w:tcPr>
            <w:tcW w:w="1134" w:type="dxa"/>
            <w:tcBorders>
              <w:top w:val="nil"/>
              <w:left w:val="nil"/>
              <w:bottom w:val="single" w:sz="4" w:space="0" w:color="auto"/>
              <w:right w:val="single" w:sz="4" w:space="0" w:color="auto"/>
            </w:tcBorders>
            <w:shd w:val="clear" w:color="000000" w:fill="FFFFFF"/>
            <w:vAlign w:val="center"/>
          </w:tcPr>
          <w:p w14:paraId="3AD32BC7" w14:textId="310836FE" w:rsidR="009C0135" w:rsidRPr="00997EF9" w:rsidRDefault="009C0135" w:rsidP="009C0135">
            <w:pPr>
              <w:jc w:val="center"/>
              <w:rPr>
                <w:rFonts w:ascii="GHEA Grapalat" w:hAnsi="GHEA Grapalat" w:cs="Arial"/>
                <w:color w:val="000000"/>
                <w:sz w:val="18"/>
              </w:rPr>
            </w:pPr>
          </w:p>
        </w:tc>
        <w:tc>
          <w:tcPr>
            <w:tcW w:w="1418" w:type="dxa"/>
            <w:tcBorders>
              <w:top w:val="nil"/>
              <w:left w:val="nil"/>
              <w:bottom w:val="single" w:sz="4" w:space="0" w:color="auto"/>
              <w:right w:val="single" w:sz="4" w:space="0" w:color="auto"/>
            </w:tcBorders>
            <w:vAlign w:val="center"/>
          </w:tcPr>
          <w:p w14:paraId="77EE8851"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 административный район Норк-Мараш, улица А. Арменакяна</w:t>
            </w:r>
          </w:p>
        </w:tc>
        <w:tc>
          <w:tcPr>
            <w:tcW w:w="1842" w:type="dxa"/>
            <w:tcBorders>
              <w:top w:val="nil"/>
              <w:left w:val="nil"/>
              <w:bottom w:val="single" w:sz="4" w:space="0" w:color="auto"/>
              <w:right w:val="single" w:sz="4" w:space="0" w:color="auto"/>
            </w:tcBorders>
            <w:vAlign w:val="center"/>
          </w:tcPr>
          <w:p w14:paraId="14F08B08"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9C0135" w:rsidRPr="00997EF9" w14:paraId="6B5A9415" w14:textId="77777777" w:rsidTr="00C92449">
        <w:trPr>
          <w:trHeight w:val="1118"/>
        </w:trPr>
        <w:tc>
          <w:tcPr>
            <w:tcW w:w="450" w:type="dxa"/>
            <w:tcBorders>
              <w:bottom w:val="single" w:sz="4" w:space="0" w:color="auto"/>
            </w:tcBorders>
            <w:vAlign w:val="center"/>
          </w:tcPr>
          <w:p w14:paraId="3DB69C08" w14:textId="77777777" w:rsidR="009C0135" w:rsidRPr="00807280" w:rsidRDefault="009C0135" w:rsidP="009C0135">
            <w:pPr>
              <w:jc w:val="center"/>
              <w:rPr>
                <w:rFonts w:ascii="GHEA Grapalat" w:hAnsi="GHEA Grapalat" w:cs="Calibri"/>
                <w:bCs/>
                <w:i/>
                <w:iCs/>
                <w:sz w:val="18"/>
                <w:szCs w:val="18"/>
              </w:rPr>
            </w:pPr>
            <w:r w:rsidRPr="00807280">
              <w:rPr>
                <w:rFonts w:ascii="GHEA Grapalat" w:hAnsi="GHEA Grapalat" w:cs="Calibri"/>
                <w:bCs/>
                <w:i/>
                <w:iCs/>
                <w:sz w:val="18"/>
                <w:szCs w:val="18"/>
              </w:rPr>
              <w:t>6</w:t>
            </w:r>
          </w:p>
        </w:tc>
        <w:tc>
          <w:tcPr>
            <w:tcW w:w="1260" w:type="dxa"/>
            <w:tcBorders>
              <w:top w:val="nil"/>
              <w:left w:val="single" w:sz="4" w:space="0" w:color="000000"/>
              <w:bottom w:val="single" w:sz="4" w:space="0" w:color="auto"/>
              <w:right w:val="single" w:sz="4" w:space="0" w:color="000000"/>
            </w:tcBorders>
            <w:shd w:val="clear" w:color="000000" w:fill="FFFFFF"/>
            <w:vAlign w:val="center"/>
          </w:tcPr>
          <w:p w14:paraId="218CA62A"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71241200/302</w:t>
            </w:r>
          </w:p>
        </w:tc>
        <w:tc>
          <w:tcPr>
            <w:tcW w:w="1512" w:type="dxa"/>
            <w:tcBorders>
              <w:top w:val="nil"/>
              <w:left w:val="nil"/>
              <w:bottom w:val="single" w:sz="4" w:space="0" w:color="auto"/>
              <w:right w:val="single" w:sz="4" w:space="0" w:color="auto"/>
            </w:tcBorders>
          </w:tcPr>
          <w:p w14:paraId="2BCF6922" w14:textId="2C3E8434"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Консультационные работы по подготовке проектно-сметной документации на строительство парка с зоной отдыха напротив 1-го переулка улицы Бужорбатшор, д. 24 административного района Норк-Мараш</w:t>
            </w:r>
          </w:p>
        </w:tc>
        <w:tc>
          <w:tcPr>
            <w:tcW w:w="7230" w:type="dxa"/>
            <w:tcBorders>
              <w:bottom w:val="single" w:sz="4" w:space="0" w:color="auto"/>
            </w:tcBorders>
            <w:vAlign w:val="center"/>
          </w:tcPr>
          <w:p w14:paraId="4F0108F4"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75C15D0B"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161B5820"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3210711C"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3BCFFC77"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35152B09"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0820CEE4"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6DADB367"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3BC8678F"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1239BD95" w14:textId="77777777" w:rsidR="009C0135" w:rsidRPr="00807280"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nil"/>
              <w:left w:val="single" w:sz="4" w:space="0" w:color="auto"/>
              <w:bottom w:val="single" w:sz="4" w:space="0" w:color="auto"/>
              <w:right w:val="single" w:sz="4" w:space="0" w:color="auto"/>
            </w:tcBorders>
            <w:vAlign w:val="center"/>
          </w:tcPr>
          <w:p w14:paraId="4C2AAE6E"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t>Драм</w:t>
            </w:r>
          </w:p>
        </w:tc>
        <w:tc>
          <w:tcPr>
            <w:tcW w:w="1134" w:type="dxa"/>
            <w:tcBorders>
              <w:top w:val="nil"/>
              <w:left w:val="nil"/>
              <w:bottom w:val="single" w:sz="4" w:space="0" w:color="auto"/>
              <w:right w:val="single" w:sz="4" w:space="0" w:color="auto"/>
            </w:tcBorders>
            <w:shd w:val="clear" w:color="000000" w:fill="FFFFFF"/>
            <w:vAlign w:val="center"/>
          </w:tcPr>
          <w:p w14:paraId="1C729FBC" w14:textId="23327814" w:rsidR="009C0135" w:rsidRPr="00997EF9" w:rsidRDefault="009C0135" w:rsidP="009C0135">
            <w:pPr>
              <w:jc w:val="center"/>
              <w:rPr>
                <w:rFonts w:ascii="GHEA Grapalat" w:hAnsi="GHEA Grapalat" w:cs="Arial"/>
                <w:color w:val="000000"/>
                <w:sz w:val="18"/>
              </w:rPr>
            </w:pPr>
          </w:p>
        </w:tc>
        <w:tc>
          <w:tcPr>
            <w:tcW w:w="1418" w:type="dxa"/>
            <w:tcBorders>
              <w:top w:val="nil"/>
              <w:left w:val="nil"/>
              <w:bottom w:val="single" w:sz="4" w:space="0" w:color="auto"/>
              <w:right w:val="single" w:sz="4" w:space="0" w:color="auto"/>
            </w:tcBorders>
            <w:vAlign w:val="center"/>
          </w:tcPr>
          <w:p w14:paraId="2117B0C0"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 административный район Норк-Мараш, 1-й переулок, улица Бужарацхоргос, 24</w:t>
            </w:r>
          </w:p>
        </w:tc>
        <w:tc>
          <w:tcPr>
            <w:tcW w:w="1842" w:type="dxa"/>
            <w:tcBorders>
              <w:top w:val="nil"/>
              <w:left w:val="nil"/>
              <w:bottom w:val="single" w:sz="4" w:space="0" w:color="auto"/>
              <w:right w:val="single" w:sz="4" w:space="0" w:color="auto"/>
            </w:tcBorders>
            <w:vAlign w:val="center"/>
          </w:tcPr>
          <w:p w14:paraId="24E4749E"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С даты в</w:t>
            </w:r>
            <w:r>
              <w:rPr>
                <w:rFonts w:ascii="GHEA Grapalat" w:hAnsi="GHEA Grapalat" w:cs="Arial"/>
                <w:color w:val="000000"/>
                <w:sz w:val="18"/>
              </w:rPr>
              <w:t>ступления в силу Соглашения по 30</w:t>
            </w:r>
            <w:r w:rsidRPr="001176AE">
              <w:rPr>
                <w:rFonts w:ascii="GHEA Grapalat" w:hAnsi="GHEA Grapalat" w:cs="Arial"/>
                <w:color w:val="000000"/>
                <w:sz w:val="18"/>
              </w:rPr>
              <w:t>-й календарный день включительно</w:t>
            </w:r>
          </w:p>
        </w:tc>
      </w:tr>
      <w:tr w:rsidR="009C0135" w:rsidRPr="00997EF9" w14:paraId="2B7927CA" w14:textId="77777777" w:rsidTr="00C92449">
        <w:trPr>
          <w:trHeight w:val="1118"/>
        </w:trPr>
        <w:tc>
          <w:tcPr>
            <w:tcW w:w="450" w:type="dxa"/>
            <w:tcBorders>
              <w:top w:val="single" w:sz="4" w:space="0" w:color="auto"/>
              <w:left w:val="single" w:sz="4" w:space="0" w:color="auto"/>
              <w:bottom w:val="single" w:sz="4" w:space="0" w:color="auto"/>
              <w:right w:val="single" w:sz="4" w:space="0" w:color="auto"/>
            </w:tcBorders>
            <w:vAlign w:val="center"/>
          </w:tcPr>
          <w:p w14:paraId="0CEFDCCC" w14:textId="77777777" w:rsidR="009C0135" w:rsidRPr="00807280" w:rsidRDefault="009C0135" w:rsidP="009C0135">
            <w:pPr>
              <w:jc w:val="center"/>
              <w:rPr>
                <w:rFonts w:ascii="GHEA Grapalat" w:hAnsi="GHEA Grapalat" w:cs="Calibri"/>
                <w:bCs/>
                <w:i/>
                <w:iCs/>
                <w:sz w:val="18"/>
                <w:szCs w:val="18"/>
              </w:rPr>
            </w:pPr>
            <w:r>
              <w:rPr>
                <w:rFonts w:ascii="GHEA Grapalat" w:hAnsi="GHEA Grapalat" w:cs="Calibri"/>
                <w:bCs/>
                <w:i/>
                <w:iCs/>
                <w:sz w:val="18"/>
                <w:szCs w:val="18"/>
              </w:rPr>
              <w:lastRenderedPageBreak/>
              <w:t>7</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14:paraId="68F638A0"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71241200/303</w:t>
            </w:r>
          </w:p>
        </w:tc>
        <w:tc>
          <w:tcPr>
            <w:tcW w:w="1512" w:type="dxa"/>
            <w:tcBorders>
              <w:top w:val="single" w:sz="4" w:space="0" w:color="auto"/>
              <w:left w:val="single" w:sz="4" w:space="0" w:color="auto"/>
              <w:bottom w:val="single" w:sz="4" w:space="0" w:color="auto"/>
              <w:right w:val="single" w:sz="4" w:space="0" w:color="auto"/>
            </w:tcBorders>
          </w:tcPr>
          <w:p w14:paraId="48E74D02" w14:textId="7562767C"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Консультационные работы по подготовке проектно-сметной документации на строительство аллеи и капитальный ремонт тротуара на улице Арменака Арменакяна в административном районе Норк-Мараш</w:t>
            </w:r>
          </w:p>
        </w:tc>
        <w:tc>
          <w:tcPr>
            <w:tcW w:w="7230" w:type="dxa"/>
            <w:tcBorders>
              <w:top w:val="single" w:sz="4" w:space="0" w:color="auto"/>
              <w:left w:val="single" w:sz="4" w:space="0" w:color="auto"/>
              <w:bottom w:val="single" w:sz="4" w:space="0" w:color="auto"/>
              <w:right w:val="single" w:sz="4" w:space="0" w:color="auto"/>
            </w:tcBorders>
            <w:vAlign w:val="center"/>
          </w:tcPr>
          <w:p w14:paraId="6C821B5E"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5660D697"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5C1538FE"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353855D2"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4D412232"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56C9A7E3"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113A937F"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0F39356C"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20C33240"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7B6B75B2" w14:textId="77777777" w:rsidR="009C0135" w:rsidRPr="00807280"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single" w:sz="4" w:space="0" w:color="auto"/>
              <w:left w:val="single" w:sz="4" w:space="0" w:color="auto"/>
              <w:bottom w:val="single" w:sz="4" w:space="0" w:color="auto"/>
              <w:right w:val="single" w:sz="4" w:space="0" w:color="auto"/>
            </w:tcBorders>
            <w:vAlign w:val="center"/>
          </w:tcPr>
          <w:p w14:paraId="648F338F"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t>Драм</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4B9E591" w14:textId="62356DE2" w:rsidR="009C0135" w:rsidRPr="00997EF9" w:rsidRDefault="009C0135" w:rsidP="009C0135">
            <w:pPr>
              <w:jc w:val="center"/>
              <w:rPr>
                <w:rFonts w:ascii="GHEA Grapalat" w:hAnsi="GHEA Grapalat" w:cs="Arial"/>
                <w:color w:val="000000"/>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7B6CA3D"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 административный район Норк-Мараш, улица А. Арменакяна</w:t>
            </w:r>
            <w:r>
              <w:rPr>
                <w:rFonts w:ascii="GHEA Grapalat" w:hAnsi="GHEA Grapalat" w:cs="Arial"/>
                <w:color w:val="000000"/>
                <w:sz w:val="18"/>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4A795330"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С даты вступления в силу Соглашения по 21-й календарный день включительно</w:t>
            </w:r>
          </w:p>
        </w:tc>
      </w:tr>
      <w:tr w:rsidR="009C0135" w:rsidRPr="00997EF9" w14:paraId="14A65336" w14:textId="77777777" w:rsidTr="00C92449">
        <w:trPr>
          <w:trHeight w:val="1118"/>
        </w:trPr>
        <w:tc>
          <w:tcPr>
            <w:tcW w:w="450" w:type="dxa"/>
            <w:tcBorders>
              <w:top w:val="single" w:sz="4" w:space="0" w:color="auto"/>
            </w:tcBorders>
            <w:vAlign w:val="center"/>
          </w:tcPr>
          <w:p w14:paraId="61F83192" w14:textId="77777777" w:rsidR="009C0135" w:rsidRPr="00807280" w:rsidRDefault="009C0135" w:rsidP="009C0135">
            <w:pPr>
              <w:jc w:val="center"/>
              <w:rPr>
                <w:rFonts w:ascii="GHEA Grapalat" w:hAnsi="GHEA Grapalat" w:cs="Calibri"/>
                <w:bCs/>
                <w:i/>
                <w:iCs/>
                <w:sz w:val="18"/>
                <w:szCs w:val="18"/>
              </w:rPr>
            </w:pPr>
            <w:r>
              <w:rPr>
                <w:rFonts w:ascii="GHEA Grapalat" w:hAnsi="GHEA Grapalat" w:cs="Calibri"/>
                <w:bCs/>
                <w:i/>
                <w:iCs/>
                <w:sz w:val="18"/>
                <w:szCs w:val="18"/>
              </w:rPr>
              <w:t>8</w:t>
            </w:r>
          </w:p>
        </w:tc>
        <w:tc>
          <w:tcPr>
            <w:tcW w:w="126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99288EE" w14:textId="77777777" w:rsidR="009C0135" w:rsidRPr="00C16295" w:rsidRDefault="009C0135" w:rsidP="009C0135">
            <w:pPr>
              <w:jc w:val="center"/>
              <w:rPr>
                <w:rFonts w:ascii="GHEA Grapalat" w:hAnsi="GHEA Grapalat" w:cs="Arial"/>
                <w:sz w:val="16"/>
                <w:szCs w:val="18"/>
              </w:rPr>
            </w:pPr>
            <w:r w:rsidRPr="00C16295">
              <w:rPr>
                <w:rFonts w:ascii="GHEA Grapalat" w:hAnsi="GHEA Grapalat" w:cs="Arial"/>
                <w:sz w:val="16"/>
                <w:szCs w:val="18"/>
              </w:rPr>
              <w:t>71241200/304</w:t>
            </w:r>
          </w:p>
        </w:tc>
        <w:tc>
          <w:tcPr>
            <w:tcW w:w="1512" w:type="dxa"/>
            <w:tcBorders>
              <w:top w:val="single" w:sz="4" w:space="0" w:color="auto"/>
              <w:left w:val="nil"/>
              <w:bottom w:val="single" w:sz="4" w:space="0" w:color="auto"/>
              <w:right w:val="single" w:sz="4" w:space="0" w:color="auto"/>
            </w:tcBorders>
          </w:tcPr>
          <w:p w14:paraId="07735BEF" w14:textId="77777777" w:rsidR="009C0135" w:rsidRDefault="009C0135" w:rsidP="009C0135">
            <w:pPr>
              <w:jc w:val="center"/>
              <w:rPr>
                <w:rFonts w:ascii="GHEA Grapalat" w:hAnsi="GHEA Grapalat"/>
                <w:sz w:val="18"/>
                <w:szCs w:val="18"/>
              </w:rPr>
            </w:pPr>
          </w:p>
          <w:p w14:paraId="1794B846" w14:textId="77777777" w:rsidR="009C0135" w:rsidRDefault="009C0135" w:rsidP="009C0135">
            <w:pPr>
              <w:jc w:val="center"/>
              <w:rPr>
                <w:rFonts w:ascii="GHEA Grapalat" w:hAnsi="GHEA Grapalat"/>
                <w:sz w:val="18"/>
                <w:szCs w:val="18"/>
              </w:rPr>
            </w:pPr>
          </w:p>
          <w:p w14:paraId="559BD299" w14:textId="6F9A900A" w:rsidR="009C0135" w:rsidRPr="009C0135" w:rsidRDefault="009C0135" w:rsidP="009C0135">
            <w:pPr>
              <w:jc w:val="center"/>
              <w:rPr>
                <w:rFonts w:ascii="GHEA Grapalat" w:hAnsi="GHEA Grapalat" w:cs="Arial"/>
                <w:b/>
                <w:bCs/>
                <w:i/>
                <w:iCs/>
                <w:color w:val="000000"/>
                <w:sz w:val="18"/>
                <w:szCs w:val="18"/>
              </w:rPr>
            </w:pPr>
            <w:r w:rsidRPr="009C0135">
              <w:rPr>
                <w:rFonts w:ascii="GHEA Grapalat" w:hAnsi="GHEA Grapalat"/>
                <w:sz w:val="18"/>
                <w:szCs w:val="18"/>
                <w:lang w:val="hy-AM"/>
              </w:rPr>
              <w:t>Консультационные работы по подготовке сметной документации для нужд аппарата главы административного района Норк-Мараш</w:t>
            </w:r>
          </w:p>
        </w:tc>
        <w:tc>
          <w:tcPr>
            <w:tcW w:w="7230" w:type="dxa"/>
            <w:tcBorders>
              <w:top w:val="single" w:sz="4" w:space="0" w:color="auto"/>
            </w:tcBorders>
            <w:vAlign w:val="center"/>
          </w:tcPr>
          <w:p w14:paraId="55EB2401"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38D10DD6"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470C8B8E"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4752A4FF"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48909F61"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6F3F36C9"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6725A219"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29C87445"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0A215715" w14:textId="77777777" w:rsidR="009C0135" w:rsidRPr="001176AE"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3C167634" w14:textId="77777777" w:rsidR="009C0135" w:rsidRPr="00960BF3" w:rsidRDefault="009C0135" w:rsidP="009C0135">
            <w:pPr>
              <w:rPr>
                <w:rFonts w:ascii="GHEA Grapalat" w:hAnsi="GHEA Grapalat" w:cs="Calibri"/>
                <w:sz w:val="18"/>
                <w:szCs w:val="18"/>
                <w:lang w:val="hy-AM"/>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50" w:type="dxa"/>
            <w:tcBorders>
              <w:top w:val="single" w:sz="4" w:space="0" w:color="auto"/>
              <w:left w:val="single" w:sz="4" w:space="0" w:color="auto"/>
              <w:bottom w:val="single" w:sz="4" w:space="0" w:color="auto"/>
              <w:right w:val="single" w:sz="4" w:space="0" w:color="auto"/>
            </w:tcBorders>
            <w:vAlign w:val="center"/>
          </w:tcPr>
          <w:p w14:paraId="44C17DDC" w14:textId="77777777" w:rsidR="009C0135" w:rsidRPr="00997EF9" w:rsidRDefault="009C0135" w:rsidP="009C0135">
            <w:pPr>
              <w:jc w:val="center"/>
              <w:rPr>
                <w:rFonts w:ascii="GHEA Grapalat" w:hAnsi="GHEA Grapalat" w:cs="Arial"/>
                <w:color w:val="000000"/>
                <w:sz w:val="18"/>
              </w:rPr>
            </w:pPr>
            <w:r w:rsidRPr="00997EF9">
              <w:rPr>
                <w:rFonts w:ascii="GHEA Grapalat" w:hAnsi="GHEA Grapalat" w:cs="Arial"/>
                <w:color w:val="000000"/>
                <w:sz w:val="18"/>
              </w:rPr>
              <w:t>Драм</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E063A03" w14:textId="36C5500B" w:rsidR="009C0135" w:rsidRPr="00997EF9" w:rsidRDefault="009C0135" w:rsidP="009C0135">
            <w:pPr>
              <w:jc w:val="center"/>
              <w:rPr>
                <w:rFonts w:ascii="GHEA Grapalat" w:hAnsi="GHEA Grapalat" w:cs="Arial"/>
                <w:color w:val="000000"/>
                <w:sz w:val="18"/>
              </w:rPr>
            </w:pPr>
          </w:p>
        </w:tc>
        <w:tc>
          <w:tcPr>
            <w:tcW w:w="1418" w:type="dxa"/>
            <w:tcBorders>
              <w:top w:val="single" w:sz="4" w:space="0" w:color="auto"/>
              <w:left w:val="nil"/>
              <w:bottom w:val="single" w:sz="4" w:space="0" w:color="auto"/>
              <w:right w:val="single" w:sz="4" w:space="0" w:color="auto"/>
            </w:tcBorders>
            <w:vAlign w:val="center"/>
          </w:tcPr>
          <w:p w14:paraId="09D78414" w14:textId="77777777" w:rsidR="009C0135" w:rsidRPr="00997EF9" w:rsidRDefault="009C0135" w:rsidP="009C0135">
            <w:pPr>
              <w:jc w:val="center"/>
              <w:rPr>
                <w:rFonts w:ascii="GHEA Grapalat" w:hAnsi="GHEA Grapalat" w:cs="Arial"/>
                <w:color w:val="000000"/>
                <w:sz w:val="18"/>
              </w:rPr>
            </w:pPr>
            <w:r w:rsidRPr="001176AE">
              <w:rPr>
                <w:rFonts w:ascii="GHEA Grapalat" w:hAnsi="GHEA Grapalat" w:cs="Arial"/>
                <w:color w:val="000000"/>
                <w:sz w:val="18"/>
              </w:rPr>
              <w:t>Ереван,</w:t>
            </w:r>
            <w:r>
              <w:rPr>
                <w:rFonts w:ascii="GHEA Grapalat" w:hAnsi="GHEA Grapalat" w:cs="Arial"/>
                <w:color w:val="000000"/>
                <w:sz w:val="18"/>
              </w:rPr>
              <w:t xml:space="preserve">                  </w:t>
            </w:r>
            <w:r w:rsidRPr="001176AE">
              <w:rPr>
                <w:rFonts w:ascii="GHEA Grapalat" w:hAnsi="GHEA Grapalat" w:cs="Arial"/>
                <w:color w:val="000000"/>
                <w:sz w:val="18"/>
              </w:rPr>
              <w:t xml:space="preserve"> Аппарат главы административного района Норк-Мараш</w:t>
            </w:r>
          </w:p>
        </w:tc>
        <w:tc>
          <w:tcPr>
            <w:tcW w:w="1842" w:type="dxa"/>
            <w:tcBorders>
              <w:top w:val="single" w:sz="4" w:space="0" w:color="auto"/>
              <w:left w:val="nil"/>
              <w:bottom w:val="single" w:sz="4" w:space="0" w:color="auto"/>
              <w:right w:val="single" w:sz="4" w:space="0" w:color="auto"/>
            </w:tcBorders>
            <w:vAlign w:val="center"/>
          </w:tcPr>
          <w:p w14:paraId="2BF29762" w14:textId="77777777" w:rsidR="009C0135" w:rsidRPr="00997EF9" w:rsidRDefault="009C0135" w:rsidP="009C0135">
            <w:pPr>
              <w:jc w:val="center"/>
              <w:rPr>
                <w:rFonts w:ascii="GHEA Grapalat" w:hAnsi="GHEA Grapalat" w:cs="Arial"/>
                <w:color w:val="000000"/>
                <w:sz w:val="18"/>
              </w:rPr>
            </w:pPr>
            <w:r w:rsidRPr="004C0674">
              <w:rPr>
                <w:rFonts w:ascii="GHEA Grapalat" w:hAnsi="GHEA Grapalat" w:cs="Arial"/>
                <w:color w:val="000000"/>
                <w:sz w:val="18"/>
              </w:rPr>
              <w:t>Со дня вступления договора в силу до 25.12.2025.</w:t>
            </w:r>
          </w:p>
        </w:tc>
      </w:tr>
    </w:tbl>
    <w:p w14:paraId="598A9B94" w14:textId="77777777" w:rsidR="0081246C" w:rsidRPr="009C0135" w:rsidRDefault="0081246C" w:rsidP="0081246C">
      <w:pPr>
        <w:jc w:val="both"/>
        <w:rPr>
          <w:rFonts w:ascii="GHEA Grapalat" w:hAnsi="GHEA Grapalat" w:cs="Arial"/>
          <w:sz w:val="16"/>
          <w:szCs w:val="16"/>
          <w:lang w:eastAsia="en-US"/>
        </w:rPr>
      </w:pPr>
    </w:p>
    <w:p w14:paraId="357F67C4" w14:textId="77777777" w:rsidR="00680C8D" w:rsidRPr="0081246C" w:rsidRDefault="00680C8D" w:rsidP="007A34A7">
      <w:pPr>
        <w:rPr>
          <w:rFonts w:ascii="GHEA Grapalat" w:hAnsi="GHEA Grapalat" w:cs="Sylfaen"/>
          <w:b/>
          <w:bCs/>
          <w:i/>
          <w:iCs/>
          <w:color w:val="000000" w:themeColor="text1"/>
          <w:lang w:val="hy-AM"/>
        </w:rPr>
      </w:pPr>
    </w:p>
    <w:p w14:paraId="73BC8C5D"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C0135" w:rsidRPr="009F3DC7" w14:paraId="10BF5EDA" w14:textId="77777777" w:rsidTr="009C0135">
        <w:trPr>
          <w:trHeight w:val="2023"/>
        </w:trPr>
        <w:tc>
          <w:tcPr>
            <w:tcW w:w="4500" w:type="dxa"/>
          </w:tcPr>
          <w:p w14:paraId="1AF7AD13" w14:textId="77777777" w:rsidR="009C0135" w:rsidRPr="009F3DC7" w:rsidRDefault="009C0135" w:rsidP="009C0135">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2AB76E12" w14:textId="77777777" w:rsidR="009C0135" w:rsidRPr="00F34674" w:rsidRDefault="009C0135" w:rsidP="009C0135">
            <w:pPr>
              <w:widowControl w:val="0"/>
              <w:ind w:left="34"/>
              <w:jc w:val="center"/>
              <w:rPr>
                <w:rFonts w:ascii="GHEA Grapalat" w:hAnsi="GHEA Grapalat"/>
                <w:lang w:val="en-US"/>
              </w:rPr>
            </w:pPr>
            <w:r>
              <w:rPr>
                <w:rFonts w:ascii="GHEA Grapalat" w:hAnsi="GHEA Grapalat"/>
                <w:lang w:val="en-US"/>
              </w:rPr>
              <w:t>________________________</w:t>
            </w:r>
          </w:p>
          <w:p w14:paraId="5A067CE8" w14:textId="77777777" w:rsidR="009C0135" w:rsidRPr="00F34674" w:rsidRDefault="009C0135" w:rsidP="009C013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5F2BE5A" w14:textId="77777777" w:rsidR="009C0135" w:rsidRPr="009F3DC7" w:rsidRDefault="009C0135" w:rsidP="009C013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C7D5605" w14:textId="77777777" w:rsidR="009C0135" w:rsidRPr="009F3DC7" w:rsidRDefault="009C0135" w:rsidP="009C0135">
            <w:pPr>
              <w:widowControl w:val="0"/>
              <w:spacing w:after="160" w:line="360" w:lineRule="auto"/>
              <w:ind w:left="34"/>
              <w:jc w:val="center"/>
              <w:rPr>
                <w:rFonts w:ascii="GHEA Grapalat" w:hAnsi="GHEA Grapalat"/>
              </w:rPr>
            </w:pPr>
          </w:p>
        </w:tc>
        <w:tc>
          <w:tcPr>
            <w:tcW w:w="4309" w:type="dxa"/>
          </w:tcPr>
          <w:p w14:paraId="3F59B0B1" w14:textId="77777777" w:rsidR="009C0135" w:rsidRPr="009F3DC7" w:rsidRDefault="009C0135" w:rsidP="009C013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EDC5CF3" w14:textId="77777777" w:rsidR="009C0135" w:rsidRPr="00F34674" w:rsidRDefault="009C0135" w:rsidP="009C0135">
            <w:pPr>
              <w:widowControl w:val="0"/>
              <w:ind w:left="34"/>
              <w:jc w:val="center"/>
              <w:rPr>
                <w:rFonts w:ascii="GHEA Grapalat" w:hAnsi="GHEA Grapalat"/>
                <w:lang w:val="en-US"/>
              </w:rPr>
            </w:pPr>
            <w:r>
              <w:rPr>
                <w:rFonts w:ascii="GHEA Grapalat" w:hAnsi="GHEA Grapalat"/>
                <w:lang w:val="en-US"/>
              </w:rPr>
              <w:t>_________________________</w:t>
            </w:r>
          </w:p>
          <w:p w14:paraId="16E6D0A3" w14:textId="77777777" w:rsidR="009C0135" w:rsidRPr="00F34674" w:rsidRDefault="009C0135" w:rsidP="009C013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FDEC885" w14:textId="77777777" w:rsidR="009C0135" w:rsidRPr="009F3DC7" w:rsidRDefault="009C0135" w:rsidP="009C0135">
            <w:pPr>
              <w:widowControl w:val="0"/>
              <w:spacing w:after="160" w:line="360" w:lineRule="auto"/>
              <w:ind w:left="34"/>
              <w:jc w:val="center"/>
              <w:rPr>
                <w:rFonts w:ascii="GHEA Grapalat" w:hAnsi="GHEA Grapalat"/>
              </w:rPr>
            </w:pPr>
            <w:r w:rsidRPr="009F3DC7">
              <w:rPr>
                <w:rFonts w:ascii="GHEA Grapalat" w:hAnsi="GHEA Grapalat"/>
              </w:rPr>
              <w:t>М. П.</w:t>
            </w:r>
          </w:p>
        </w:tc>
      </w:tr>
    </w:tbl>
    <w:p w14:paraId="2361B489" w14:textId="77777777" w:rsidR="00680C8D" w:rsidRDefault="00680C8D" w:rsidP="007A34A7">
      <w:pPr>
        <w:rPr>
          <w:rFonts w:ascii="GHEA Grapalat" w:hAnsi="GHEA Grapalat" w:cs="Sylfaen"/>
          <w:b/>
          <w:bCs/>
          <w:i/>
          <w:iCs/>
          <w:color w:val="000000" w:themeColor="text1"/>
          <w:lang w:val="hy-AM"/>
        </w:rPr>
      </w:pPr>
    </w:p>
    <w:p w14:paraId="7657C335" w14:textId="77777777" w:rsidR="00680C8D" w:rsidRDefault="00680C8D" w:rsidP="007A34A7">
      <w:pPr>
        <w:rPr>
          <w:rFonts w:ascii="GHEA Grapalat" w:hAnsi="GHEA Grapalat" w:cs="Sylfaen"/>
          <w:b/>
          <w:bCs/>
          <w:i/>
          <w:iCs/>
          <w:color w:val="000000" w:themeColor="text1"/>
          <w:lang w:val="hy-AM"/>
        </w:rPr>
      </w:pPr>
    </w:p>
    <w:p w14:paraId="571045B8" w14:textId="77777777" w:rsidR="00680C8D" w:rsidRDefault="00680C8D" w:rsidP="007A34A7">
      <w:pPr>
        <w:rPr>
          <w:rFonts w:ascii="GHEA Grapalat" w:hAnsi="GHEA Grapalat" w:cs="Sylfaen"/>
          <w:b/>
          <w:bCs/>
          <w:i/>
          <w:iCs/>
          <w:color w:val="000000" w:themeColor="text1"/>
          <w:lang w:val="hy-AM"/>
        </w:rPr>
      </w:pPr>
    </w:p>
    <w:p w14:paraId="264F92F7" w14:textId="77777777" w:rsidR="00680C8D" w:rsidRDefault="00680C8D" w:rsidP="007A34A7">
      <w:pPr>
        <w:rPr>
          <w:rFonts w:ascii="GHEA Grapalat" w:hAnsi="GHEA Grapalat" w:cs="Sylfaen"/>
          <w:b/>
          <w:bCs/>
          <w:i/>
          <w:iCs/>
          <w:color w:val="000000" w:themeColor="text1"/>
          <w:lang w:val="hy-AM"/>
        </w:rPr>
      </w:pPr>
    </w:p>
    <w:p w14:paraId="55C5CF84" w14:textId="77777777" w:rsidR="00680C8D" w:rsidRDefault="00680C8D" w:rsidP="007A34A7">
      <w:pPr>
        <w:rPr>
          <w:rFonts w:ascii="GHEA Grapalat" w:hAnsi="GHEA Grapalat" w:cs="Sylfaen"/>
          <w:b/>
          <w:bCs/>
          <w:i/>
          <w:iCs/>
          <w:color w:val="000000" w:themeColor="text1"/>
          <w:lang w:val="hy-AM"/>
        </w:rPr>
      </w:pPr>
    </w:p>
    <w:p w14:paraId="20B6E73A" w14:textId="77777777" w:rsidR="00680C8D" w:rsidRDefault="00680C8D" w:rsidP="007A34A7">
      <w:pPr>
        <w:rPr>
          <w:rFonts w:ascii="GHEA Grapalat" w:hAnsi="GHEA Grapalat" w:cs="Sylfaen"/>
          <w:b/>
          <w:bCs/>
          <w:i/>
          <w:iCs/>
          <w:color w:val="000000" w:themeColor="text1"/>
          <w:lang w:val="hy-AM"/>
        </w:rPr>
      </w:pPr>
    </w:p>
    <w:p w14:paraId="23D1619B" w14:textId="77777777" w:rsidR="00680C8D" w:rsidRDefault="00680C8D" w:rsidP="007A34A7">
      <w:pPr>
        <w:rPr>
          <w:rFonts w:ascii="GHEA Grapalat" w:hAnsi="GHEA Grapalat" w:cs="Sylfaen"/>
          <w:b/>
          <w:bCs/>
          <w:i/>
          <w:iCs/>
          <w:color w:val="000000" w:themeColor="text1"/>
          <w:lang w:val="hy-AM"/>
        </w:rPr>
      </w:pPr>
    </w:p>
    <w:p w14:paraId="329A405D" w14:textId="77777777" w:rsidR="00680C8D" w:rsidRDefault="00680C8D" w:rsidP="007A34A7">
      <w:pPr>
        <w:rPr>
          <w:rFonts w:ascii="GHEA Grapalat" w:hAnsi="GHEA Grapalat" w:cs="Sylfaen"/>
          <w:b/>
          <w:bCs/>
          <w:i/>
          <w:iCs/>
          <w:color w:val="000000" w:themeColor="text1"/>
          <w:lang w:val="hy-AM"/>
        </w:rPr>
      </w:pPr>
    </w:p>
    <w:p w14:paraId="62A40D72" w14:textId="77777777" w:rsidR="00680C8D" w:rsidRDefault="00680C8D" w:rsidP="007A34A7">
      <w:pPr>
        <w:rPr>
          <w:rFonts w:ascii="GHEA Grapalat" w:hAnsi="GHEA Grapalat" w:cs="Sylfaen"/>
          <w:b/>
          <w:bCs/>
          <w:i/>
          <w:iCs/>
          <w:color w:val="000000" w:themeColor="text1"/>
          <w:lang w:val="hy-AM"/>
        </w:rPr>
      </w:pPr>
    </w:p>
    <w:p w14:paraId="4AA4AA33" w14:textId="77777777" w:rsidR="00680C8D" w:rsidRDefault="00680C8D" w:rsidP="007A34A7">
      <w:pPr>
        <w:rPr>
          <w:rFonts w:ascii="GHEA Grapalat" w:hAnsi="GHEA Grapalat" w:cs="Sylfaen"/>
          <w:b/>
          <w:bCs/>
          <w:i/>
          <w:iCs/>
          <w:color w:val="000000" w:themeColor="text1"/>
          <w:lang w:val="hy-AM"/>
        </w:rPr>
      </w:pPr>
    </w:p>
    <w:p w14:paraId="2A2253ED" w14:textId="77777777" w:rsidR="00680C8D" w:rsidRDefault="00680C8D" w:rsidP="007A34A7">
      <w:pPr>
        <w:rPr>
          <w:rFonts w:ascii="GHEA Grapalat" w:hAnsi="GHEA Grapalat" w:cs="Sylfaen"/>
          <w:b/>
          <w:bCs/>
          <w:i/>
          <w:iCs/>
          <w:color w:val="000000" w:themeColor="text1"/>
          <w:lang w:val="hy-AM"/>
        </w:rPr>
      </w:pPr>
    </w:p>
    <w:p w14:paraId="01FA6612" w14:textId="77777777" w:rsidR="00680C8D" w:rsidRPr="00680C8D" w:rsidRDefault="00680C8D" w:rsidP="007A34A7">
      <w:pPr>
        <w:rPr>
          <w:rFonts w:ascii="GHEA Grapalat" w:hAnsi="GHEA Grapalat" w:cs="Sylfaen"/>
          <w:b/>
          <w:bCs/>
          <w:i/>
          <w:iCs/>
          <w:color w:val="000000" w:themeColor="text1"/>
          <w:lang w:val="hy-AM"/>
        </w:rPr>
        <w:sectPr w:rsidR="00680C8D" w:rsidRPr="00680C8D" w:rsidSect="009C0135">
          <w:footnotePr>
            <w:pos w:val="beneathText"/>
          </w:footnotePr>
          <w:pgSz w:w="16840" w:h="11907" w:orient="landscape" w:code="9"/>
          <w:pgMar w:top="662" w:right="994" w:bottom="907" w:left="426" w:header="562" w:footer="562" w:gutter="0"/>
          <w:cols w:space="720"/>
          <w:titlePg/>
          <w:docGrid w:linePitch="326"/>
        </w:sectPr>
      </w:pPr>
    </w:p>
    <w:p w14:paraId="7E2A7223"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3D69B25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AEC57C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7EF42E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0E6962C"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602DFEED" w14:textId="77777777" w:rsidTr="000758FA">
        <w:trPr>
          <w:trHeight w:val="326"/>
          <w:jc w:val="center"/>
        </w:trPr>
        <w:tc>
          <w:tcPr>
            <w:tcW w:w="11438" w:type="dxa"/>
            <w:gridSpan w:val="16"/>
            <w:vAlign w:val="center"/>
          </w:tcPr>
          <w:p w14:paraId="191BF26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7C9691A" w14:textId="77777777" w:rsidTr="000758FA">
        <w:trPr>
          <w:trHeight w:val="1767"/>
          <w:jc w:val="center"/>
        </w:trPr>
        <w:tc>
          <w:tcPr>
            <w:tcW w:w="638" w:type="dxa"/>
            <w:vAlign w:val="center"/>
          </w:tcPr>
          <w:p w14:paraId="5F99B0D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621699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6ADD9981"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256D22A"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3CEC016E" w14:textId="77777777" w:rsidTr="000758FA">
        <w:trPr>
          <w:cantSplit/>
          <w:trHeight w:val="1096"/>
          <w:jc w:val="center"/>
        </w:trPr>
        <w:tc>
          <w:tcPr>
            <w:tcW w:w="638" w:type="dxa"/>
            <w:vAlign w:val="center"/>
          </w:tcPr>
          <w:p w14:paraId="34D1EE1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74A8253F"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71A9DEDD"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1CD7C39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C7742B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2647053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0D9F618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366C3B8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71345D3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00E9098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071E83E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38B6762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4ADEAD1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BA3061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82DD68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18B0282"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C0135" w:rsidRPr="00D25446" w14:paraId="3D4825CB" w14:textId="77777777" w:rsidTr="00633451">
        <w:trPr>
          <w:cantSplit/>
          <w:trHeight w:val="1096"/>
          <w:jc w:val="center"/>
        </w:trPr>
        <w:tc>
          <w:tcPr>
            <w:tcW w:w="638" w:type="dxa"/>
            <w:vAlign w:val="center"/>
          </w:tcPr>
          <w:p w14:paraId="44FFA863" w14:textId="77777777" w:rsidR="009C0135" w:rsidRDefault="009C0135" w:rsidP="009C0135">
            <w:pPr>
              <w:widowControl w:val="0"/>
              <w:spacing w:after="120"/>
              <w:rPr>
                <w:rFonts w:ascii="GHEA Grapalat" w:hAnsi="GHEA Grapalat"/>
                <w:sz w:val="16"/>
                <w:szCs w:val="16"/>
                <w:lang w:val="hy-AM"/>
              </w:rPr>
            </w:pPr>
          </w:p>
          <w:p w14:paraId="1EEBA620" w14:textId="77777777" w:rsidR="009C0135" w:rsidRDefault="009C0135" w:rsidP="009C013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5150CA07" w14:textId="77777777" w:rsidR="009C0135" w:rsidRPr="000758FA" w:rsidRDefault="009C0135" w:rsidP="009C0135">
            <w:pPr>
              <w:widowControl w:val="0"/>
              <w:spacing w:after="120"/>
              <w:rPr>
                <w:rFonts w:ascii="GHEA Grapalat" w:hAnsi="GHEA Grapalat"/>
                <w:sz w:val="16"/>
                <w:szCs w:val="16"/>
                <w:lang w:val="hy-AM"/>
              </w:rPr>
            </w:pPr>
          </w:p>
        </w:tc>
        <w:tc>
          <w:tcPr>
            <w:tcW w:w="1350" w:type="dxa"/>
            <w:vAlign w:val="center"/>
          </w:tcPr>
          <w:p w14:paraId="2363556C" w14:textId="734E460B" w:rsidR="009C0135" w:rsidRPr="009C0135" w:rsidRDefault="009C0135" w:rsidP="009C0135">
            <w:pPr>
              <w:jc w:val="center"/>
              <w:rPr>
                <w:rFonts w:ascii="GHEA Grapalat" w:hAnsi="GHEA Grapalat"/>
                <w:sz w:val="18"/>
                <w:szCs w:val="20"/>
                <w:lang w:val="es-ES"/>
              </w:rPr>
            </w:pPr>
            <w:r w:rsidRPr="009C0135">
              <w:rPr>
                <w:rFonts w:ascii="GHEA Grapalat" w:hAnsi="GHEA Grapalat" w:cs="Arial"/>
                <w:sz w:val="18"/>
                <w:szCs w:val="20"/>
              </w:rPr>
              <w:t>71241200/297</w:t>
            </w:r>
          </w:p>
        </w:tc>
        <w:tc>
          <w:tcPr>
            <w:tcW w:w="1651" w:type="dxa"/>
          </w:tcPr>
          <w:p w14:paraId="34D0D2C6" w14:textId="303DB3E0" w:rsidR="009C0135" w:rsidRPr="00F76CE2" w:rsidRDefault="009C0135" w:rsidP="009C0135">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5E2A1B">
              <w:rPr>
                <w:rFonts w:ascii="GHEA Grapalat" w:hAnsi="GHEA Grapalat"/>
              </w:rPr>
              <w:t>Консультационные работы по подготовке проектно-сметной документации на реконструкцию лестницы в районе Норк 19, административного района Норк-Мараш</w:t>
            </w:r>
          </w:p>
        </w:tc>
        <w:tc>
          <w:tcPr>
            <w:tcW w:w="633" w:type="dxa"/>
          </w:tcPr>
          <w:p w14:paraId="4A32B4CB" w14:textId="77777777" w:rsidR="009C0135" w:rsidRPr="0093002B" w:rsidRDefault="009C0135" w:rsidP="009C0135">
            <w:pPr>
              <w:jc w:val="center"/>
              <w:rPr>
                <w:rFonts w:ascii="GHEA Grapalat" w:hAnsi="GHEA Grapalat"/>
                <w:sz w:val="20"/>
                <w:lang w:val="pt-BR"/>
              </w:rPr>
            </w:pPr>
          </w:p>
          <w:p w14:paraId="164EB8CC" w14:textId="77777777" w:rsidR="009C0135" w:rsidRPr="0093002B" w:rsidRDefault="009C0135" w:rsidP="009C0135">
            <w:pPr>
              <w:jc w:val="center"/>
              <w:rPr>
                <w:rFonts w:ascii="GHEA Grapalat" w:hAnsi="GHEA Grapalat"/>
                <w:sz w:val="20"/>
                <w:lang w:val="pt-BR"/>
              </w:rPr>
            </w:pPr>
          </w:p>
          <w:p w14:paraId="651436E9" w14:textId="77777777" w:rsidR="009C0135" w:rsidRPr="0093002B" w:rsidRDefault="009C0135" w:rsidP="009C0135">
            <w:pPr>
              <w:jc w:val="center"/>
              <w:rPr>
                <w:rFonts w:ascii="GHEA Grapalat" w:hAnsi="GHEA Grapalat"/>
                <w:lang w:val="pt-BR"/>
              </w:rPr>
            </w:pPr>
            <w:r w:rsidRPr="0093002B">
              <w:rPr>
                <w:rFonts w:ascii="GHEA Grapalat" w:hAnsi="GHEA Grapalat"/>
                <w:sz w:val="20"/>
                <w:lang w:val="pt-BR"/>
              </w:rPr>
              <w:t>... %</w:t>
            </w:r>
          </w:p>
        </w:tc>
        <w:tc>
          <w:tcPr>
            <w:tcW w:w="596" w:type="dxa"/>
          </w:tcPr>
          <w:p w14:paraId="538B6973" w14:textId="77777777" w:rsidR="009C0135" w:rsidRPr="0093002B" w:rsidRDefault="009C0135" w:rsidP="009C0135">
            <w:pPr>
              <w:jc w:val="center"/>
              <w:rPr>
                <w:rFonts w:ascii="GHEA Grapalat" w:hAnsi="GHEA Grapalat"/>
                <w:sz w:val="20"/>
                <w:lang w:val="pt-BR"/>
              </w:rPr>
            </w:pPr>
          </w:p>
          <w:p w14:paraId="265954B1" w14:textId="77777777" w:rsidR="009C0135" w:rsidRPr="0093002B" w:rsidRDefault="009C0135" w:rsidP="009C0135">
            <w:pPr>
              <w:jc w:val="center"/>
              <w:rPr>
                <w:rFonts w:ascii="GHEA Grapalat" w:hAnsi="GHEA Grapalat"/>
                <w:sz w:val="20"/>
                <w:lang w:val="pt-BR"/>
              </w:rPr>
            </w:pPr>
          </w:p>
          <w:p w14:paraId="4C12E411" w14:textId="77777777" w:rsidR="009C0135" w:rsidRPr="0093002B" w:rsidRDefault="009C0135" w:rsidP="009C0135">
            <w:pPr>
              <w:jc w:val="center"/>
              <w:rPr>
                <w:rFonts w:ascii="GHEA Grapalat" w:hAnsi="GHEA Grapalat"/>
                <w:lang w:val="pt-BR"/>
              </w:rPr>
            </w:pPr>
            <w:r w:rsidRPr="0093002B">
              <w:rPr>
                <w:rFonts w:ascii="GHEA Grapalat" w:hAnsi="GHEA Grapalat"/>
                <w:sz w:val="20"/>
                <w:lang w:val="pt-BR"/>
              </w:rPr>
              <w:t>... %</w:t>
            </w:r>
          </w:p>
        </w:tc>
        <w:tc>
          <w:tcPr>
            <w:tcW w:w="540" w:type="dxa"/>
          </w:tcPr>
          <w:p w14:paraId="0BC42AE2" w14:textId="77777777" w:rsidR="009C0135" w:rsidRPr="0093002B" w:rsidRDefault="009C0135" w:rsidP="009C0135">
            <w:pPr>
              <w:jc w:val="center"/>
              <w:rPr>
                <w:rFonts w:ascii="GHEA Grapalat" w:hAnsi="GHEA Grapalat"/>
                <w:sz w:val="20"/>
                <w:lang w:val="pt-BR"/>
              </w:rPr>
            </w:pPr>
          </w:p>
          <w:p w14:paraId="7FADD73F" w14:textId="77777777" w:rsidR="009C0135" w:rsidRPr="0093002B" w:rsidRDefault="009C0135" w:rsidP="009C0135">
            <w:pPr>
              <w:jc w:val="center"/>
              <w:rPr>
                <w:rFonts w:ascii="GHEA Grapalat" w:hAnsi="GHEA Grapalat"/>
                <w:sz w:val="20"/>
                <w:lang w:val="pt-BR"/>
              </w:rPr>
            </w:pPr>
          </w:p>
          <w:p w14:paraId="4B27801A"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56A34CB" w14:textId="77777777" w:rsidR="009C0135" w:rsidRPr="0093002B" w:rsidRDefault="009C0135" w:rsidP="009C0135">
            <w:pPr>
              <w:jc w:val="center"/>
              <w:rPr>
                <w:rFonts w:ascii="GHEA Grapalat" w:hAnsi="GHEA Grapalat"/>
                <w:sz w:val="20"/>
                <w:lang w:val="pt-BR"/>
              </w:rPr>
            </w:pPr>
          </w:p>
          <w:p w14:paraId="1678374D" w14:textId="77777777" w:rsidR="009C0135" w:rsidRPr="0093002B" w:rsidRDefault="009C0135" w:rsidP="009C0135">
            <w:pPr>
              <w:jc w:val="center"/>
              <w:rPr>
                <w:rFonts w:ascii="GHEA Grapalat" w:hAnsi="GHEA Grapalat"/>
                <w:sz w:val="20"/>
                <w:lang w:val="pt-BR"/>
              </w:rPr>
            </w:pPr>
          </w:p>
          <w:p w14:paraId="1CEE3980"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A20A3A3" w14:textId="77777777" w:rsidR="009C0135" w:rsidRPr="0093002B" w:rsidRDefault="009C0135" w:rsidP="009C0135">
            <w:pPr>
              <w:jc w:val="center"/>
              <w:rPr>
                <w:rFonts w:ascii="GHEA Grapalat" w:hAnsi="GHEA Grapalat"/>
                <w:sz w:val="20"/>
                <w:lang w:val="pt-BR"/>
              </w:rPr>
            </w:pPr>
          </w:p>
          <w:p w14:paraId="513290A3" w14:textId="77777777" w:rsidR="009C0135" w:rsidRPr="0093002B" w:rsidRDefault="009C0135" w:rsidP="009C0135">
            <w:pPr>
              <w:jc w:val="center"/>
              <w:rPr>
                <w:rFonts w:ascii="GHEA Grapalat" w:hAnsi="GHEA Grapalat"/>
                <w:sz w:val="20"/>
                <w:lang w:val="pt-BR"/>
              </w:rPr>
            </w:pPr>
          </w:p>
          <w:p w14:paraId="1BE390C3"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43550A0" w14:textId="77777777" w:rsidR="009C0135" w:rsidRPr="0093002B" w:rsidRDefault="009C0135" w:rsidP="009C0135">
            <w:pPr>
              <w:jc w:val="center"/>
              <w:rPr>
                <w:rFonts w:ascii="GHEA Grapalat" w:hAnsi="GHEA Grapalat"/>
                <w:sz w:val="20"/>
                <w:lang w:val="pt-BR"/>
              </w:rPr>
            </w:pPr>
          </w:p>
          <w:p w14:paraId="0C62BE0E" w14:textId="77777777" w:rsidR="009C0135" w:rsidRPr="0093002B" w:rsidRDefault="009C0135" w:rsidP="009C0135">
            <w:pPr>
              <w:jc w:val="center"/>
              <w:rPr>
                <w:rFonts w:ascii="GHEA Grapalat" w:hAnsi="GHEA Grapalat"/>
                <w:sz w:val="20"/>
                <w:lang w:val="pt-BR"/>
              </w:rPr>
            </w:pPr>
          </w:p>
          <w:p w14:paraId="4321CDD7"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2E29823" w14:textId="77777777" w:rsidR="009C0135" w:rsidRPr="0093002B" w:rsidRDefault="009C0135" w:rsidP="009C0135">
            <w:pPr>
              <w:jc w:val="center"/>
              <w:rPr>
                <w:rFonts w:ascii="GHEA Grapalat" w:hAnsi="GHEA Grapalat"/>
                <w:sz w:val="20"/>
                <w:lang w:val="pt-BR"/>
              </w:rPr>
            </w:pPr>
          </w:p>
          <w:p w14:paraId="49F320D3" w14:textId="77777777" w:rsidR="009C0135" w:rsidRPr="0093002B" w:rsidRDefault="009C0135" w:rsidP="009C0135">
            <w:pPr>
              <w:jc w:val="center"/>
              <w:rPr>
                <w:rFonts w:ascii="GHEA Grapalat" w:hAnsi="GHEA Grapalat"/>
                <w:sz w:val="20"/>
                <w:lang w:val="pt-BR"/>
              </w:rPr>
            </w:pPr>
          </w:p>
          <w:p w14:paraId="0F3F1BA5" w14:textId="77777777" w:rsidR="009C0135" w:rsidRPr="0093002B" w:rsidRDefault="009C0135" w:rsidP="009C013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3143D05" w14:textId="77777777" w:rsidR="009C0135" w:rsidRPr="0093002B" w:rsidRDefault="009C0135" w:rsidP="009C0135">
            <w:pPr>
              <w:jc w:val="center"/>
              <w:rPr>
                <w:rFonts w:ascii="GHEA Grapalat" w:hAnsi="GHEA Grapalat"/>
                <w:sz w:val="20"/>
                <w:lang w:val="pt-BR"/>
              </w:rPr>
            </w:pPr>
          </w:p>
          <w:p w14:paraId="3A75A582" w14:textId="77777777" w:rsidR="009C0135" w:rsidRPr="0093002B" w:rsidRDefault="009C0135" w:rsidP="009C0135">
            <w:pPr>
              <w:jc w:val="center"/>
              <w:rPr>
                <w:rFonts w:ascii="GHEA Grapalat" w:hAnsi="GHEA Grapalat"/>
                <w:sz w:val="20"/>
                <w:lang w:val="pt-BR"/>
              </w:rPr>
            </w:pPr>
          </w:p>
          <w:p w14:paraId="4E5B4B03" w14:textId="4698646A" w:rsidR="009C0135" w:rsidRPr="0093002B" w:rsidRDefault="009C0135" w:rsidP="009C0135">
            <w:pPr>
              <w:jc w:val="center"/>
              <w:rPr>
                <w:rFonts w:ascii="GHEA Grapalat" w:hAnsi="GHEA Grapalat" w:cs="Arial"/>
                <w:sz w:val="18"/>
                <w:szCs w:val="18"/>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1F599A51" w14:textId="77777777" w:rsidR="009C0135" w:rsidRPr="0093002B" w:rsidRDefault="009C0135" w:rsidP="009C0135">
            <w:pPr>
              <w:jc w:val="center"/>
              <w:rPr>
                <w:rFonts w:ascii="GHEA Grapalat" w:hAnsi="GHEA Grapalat"/>
                <w:sz w:val="20"/>
                <w:lang w:val="pt-BR"/>
              </w:rPr>
            </w:pPr>
          </w:p>
          <w:p w14:paraId="4B81E24D" w14:textId="77777777" w:rsidR="009C0135" w:rsidRDefault="009C0135" w:rsidP="009C0135">
            <w:pPr>
              <w:jc w:val="center"/>
              <w:rPr>
                <w:rFonts w:ascii="GHEA Grapalat" w:hAnsi="GHEA Grapalat"/>
                <w:sz w:val="20"/>
              </w:rPr>
            </w:pPr>
          </w:p>
          <w:p w14:paraId="50D38BBF" w14:textId="7BCC0A06" w:rsidR="009C0135" w:rsidRPr="0093002B" w:rsidRDefault="009C0135" w:rsidP="009C0135">
            <w:pPr>
              <w:jc w:val="center"/>
              <w:rPr>
                <w:rFonts w:ascii="GHEA Grapalat" w:hAnsi="GHEA Grapalat" w:cs="Arial"/>
                <w:sz w:val="18"/>
                <w:szCs w:val="18"/>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5EA50E2E" w14:textId="77777777" w:rsidR="009C0135" w:rsidRPr="0093002B" w:rsidRDefault="009C0135" w:rsidP="009C0135">
            <w:pPr>
              <w:jc w:val="center"/>
              <w:rPr>
                <w:rFonts w:ascii="GHEA Grapalat" w:hAnsi="GHEA Grapalat"/>
                <w:sz w:val="20"/>
                <w:lang w:val="pt-BR"/>
              </w:rPr>
            </w:pPr>
          </w:p>
          <w:p w14:paraId="7D1DD4D9" w14:textId="77777777" w:rsidR="009C0135" w:rsidRPr="0093002B" w:rsidRDefault="009C0135" w:rsidP="009C0135">
            <w:pPr>
              <w:jc w:val="center"/>
              <w:rPr>
                <w:rFonts w:ascii="GHEA Grapalat" w:hAnsi="GHEA Grapalat"/>
                <w:sz w:val="20"/>
                <w:lang w:val="pt-BR"/>
              </w:rPr>
            </w:pPr>
          </w:p>
          <w:p w14:paraId="7C7B7660" w14:textId="77777777" w:rsidR="009C0135" w:rsidRPr="0093002B" w:rsidRDefault="009C0135" w:rsidP="009C01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779304C" w14:textId="77777777" w:rsidR="009C0135" w:rsidRPr="0093002B" w:rsidRDefault="009C0135" w:rsidP="009C0135">
            <w:pPr>
              <w:jc w:val="center"/>
              <w:rPr>
                <w:rFonts w:ascii="GHEA Grapalat" w:hAnsi="GHEA Grapalat"/>
                <w:sz w:val="20"/>
                <w:lang w:val="pt-BR"/>
              </w:rPr>
            </w:pPr>
          </w:p>
          <w:p w14:paraId="6F3E8AFB" w14:textId="77777777" w:rsidR="009C0135" w:rsidRPr="0093002B" w:rsidRDefault="009C0135" w:rsidP="009C0135">
            <w:pPr>
              <w:jc w:val="center"/>
              <w:rPr>
                <w:rFonts w:ascii="GHEA Grapalat" w:hAnsi="GHEA Grapalat"/>
                <w:sz w:val="20"/>
                <w:lang w:val="pt-BR"/>
              </w:rPr>
            </w:pPr>
          </w:p>
          <w:p w14:paraId="4D66A1F0" w14:textId="77777777" w:rsidR="009C0135" w:rsidRPr="0093002B" w:rsidRDefault="009C0135" w:rsidP="009C01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55F5D9C" w14:textId="77777777" w:rsidR="009C0135" w:rsidRPr="0093002B" w:rsidRDefault="009C0135" w:rsidP="009C0135">
            <w:pPr>
              <w:jc w:val="center"/>
              <w:rPr>
                <w:rFonts w:ascii="GHEA Grapalat" w:hAnsi="GHEA Grapalat"/>
                <w:sz w:val="20"/>
                <w:lang w:val="pt-BR"/>
              </w:rPr>
            </w:pPr>
          </w:p>
          <w:p w14:paraId="66971950" w14:textId="77777777" w:rsidR="009C0135" w:rsidRPr="0093002B" w:rsidRDefault="009C0135" w:rsidP="009C0135">
            <w:pPr>
              <w:jc w:val="center"/>
              <w:rPr>
                <w:rFonts w:ascii="GHEA Grapalat" w:hAnsi="GHEA Grapalat"/>
                <w:sz w:val="20"/>
                <w:lang w:val="pt-BR"/>
              </w:rPr>
            </w:pPr>
          </w:p>
          <w:p w14:paraId="4DB304C7" w14:textId="77777777" w:rsidR="009C0135" w:rsidRPr="0093002B" w:rsidRDefault="009C0135" w:rsidP="009C01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67CB23A7" w14:textId="77777777" w:rsidR="009C0135" w:rsidRPr="0093002B" w:rsidRDefault="009C0135" w:rsidP="009C0135">
            <w:pPr>
              <w:jc w:val="center"/>
              <w:rPr>
                <w:rFonts w:ascii="GHEA Grapalat" w:hAnsi="GHEA Grapalat"/>
                <w:sz w:val="20"/>
                <w:lang w:val="pt-BR"/>
              </w:rPr>
            </w:pPr>
          </w:p>
          <w:p w14:paraId="7723A3F1" w14:textId="77777777" w:rsidR="009C0135" w:rsidRPr="0093002B" w:rsidRDefault="009C0135" w:rsidP="009C0135">
            <w:pPr>
              <w:jc w:val="center"/>
              <w:rPr>
                <w:rFonts w:ascii="GHEA Grapalat" w:hAnsi="GHEA Grapalat"/>
                <w:sz w:val="20"/>
                <w:lang w:val="pt-BR"/>
              </w:rPr>
            </w:pPr>
          </w:p>
          <w:p w14:paraId="2D55526F" w14:textId="77777777" w:rsidR="009C0135" w:rsidRPr="0093002B" w:rsidRDefault="009C0135" w:rsidP="009C013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345A1DE8" w14:textId="77777777" w:rsidTr="00633451">
        <w:trPr>
          <w:cantSplit/>
          <w:trHeight w:val="1096"/>
          <w:jc w:val="center"/>
        </w:trPr>
        <w:tc>
          <w:tcPr>
            <w:tcW w:w="638" w:type="dxa"/>
            <w:vAlign w:val="center"/>
          </w:tcPr>
          <w:p w14:paraId="13DEC2CD" w14:textId="77777777" w:rsidR="009C0135" w:rsidRPr="00B14824" w:rsidRDefault="009C0135" w:rsidP="009C0135">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50" w:type="dxa"/>
            <w:vAlign w:val="center"/>
          </w:tcPr>
          <w:p w14:paraId="63E3F515" w14:textId="26DD697B" w:rsidR="009C0135" w:rsidRPr="009C0135" w:rsidRDefault="009C0135" w:rsidP="009C0135">
            <w:pPr>
              <w:jc w:val="center"/>
              <w:rPr>
                <w:rFonts w:ascii="GHEA Grapalat" w:hAnsi="GHEA Grapalat"/>
                <w:bCs/>
                <w:iCs/>
                <w:color w:val="000000"/>
                <w:sz w:val="18"/>
                <w:szCs w:val="20"/>
                <w:lang w:val="hy-AM"/>
              </w:rPr>
            </w:pPr>
            <w:r w:rsidRPr="009C0135">
              <w:rPr>
                <w:rFonts w:ascii="GHEA Grapalat" w:hAnsi="GHEA Grapalat" w:cs="Arial"/>
                <w:sz w:val="18"/>
                <w:szCs w:val="20"/>
              </w:rPr>
              <w:t>71241200/298</w:t>
            </w:r>
          </w:p>
        </w:tc>
        <w:tc>
          <w:tcPr>
            <w:tcW w:w="1651" w:type="dxa"/>
          </w:tcPr>
          <w:p w14:paraId="3B3E12D3" w14:textId="5838E77D" w:rsidR="009C0135" w:rsidRPr="00F76CE2" w:rsidRDefault="009C0135" w:rsidP="009C0135">
            <w:pPr>
              <w:pStyle w:val="BodyTextIndent2"/>
              <w:widowControl w:val="0"/>
              <w:spacing w:after="120" w:line="240" w:lineRule="auto"/>
              <w:ind w:firstLine="0"/>
              <w:jc w:val="center"/>
              <w:rPr>
                <w:rFonts w:ascii="GHEA Grapalat" w:hAnsi="GHEA Grapalat"/>
                <w:sz w:val="18"/>
                <w:szCs w:val="18"/>
                <w:lang w:val="hy-AM"/>
              </w:rPr>
            </w:pPr>
            <w:r w:rsidRPr="005E2A1B">
              <w:rPr>
                <w:rFonts w:ascii="GHEA Grapalat" w:hAnsi="GHEA Grapalat"/>
                <w:lang w:val="hy-AM"/>
              </w:rPr>
              <w:t>Консультационные работы по подготовке проектно-сметной документации на строительство лестницы, ведущей от улицы Серо Ханзадяна к улице Мясникяна в административном районе Норк-Мараш</w:t>
            </w:r>
          </w:p>
        </w:tc>
        <w:tc>
          <w:tcPr>
            <w:tcW w:w="633" w:type="dxa"/>
          </w:tcPr>
          <w:p w14:paraId="57650D94" w14:textId="77777777" w:rsidR="009C0135" w:rsidRPr="0093002B" w:rsidRDefault="009C0135" w:rsidP="009C0135">
            <w:pPr>
              <w:jc w:val="center"/>
              <w:rPr>
                <w:rFonts w:ascii="GHEA Grapalat" w:hAnsi="GHEA Grapalat"/>
                <w:sz w:val="20"/>
                <w:lang w:val="pt-BR"/>
              </w:rPr>
            </w:pPr>
          </w:p>
          <w:p w14:paraId="5AC6DA4E" w14:textId="77777777" w:rsidR="009C0135" w:rsidRPr="0093002B" w:rsidRDefault="009C0135" w:rsidP="009C0135">
            <w:pPr>
              <w:jc w:val="center"/>
              <w:rPr>
                <w:rFonts w:ascii="GHEA Grapalat" w:hAnsi="GHEA Grapalat"/>
                <w:sz w:val="20"/>
                <w:lang w:val="pt-BR"/>
              </w:rPr>
            </w:pPr>
          </w:p>
          <w:p w14:paraId="19B1BFA0"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53111612" w14:textId="77777777" w:rsidR="009C0135" w:rsidRPr="0093002B" w:rsidRDefault="009C0135" w:rsidP="009C0135">
            <w:pPr>
              <w:jc w:val="center"/>
              <w:rPr>
                <w:rFonts w:ascii="GHEA Grapalat" w:hAnsi="GHEA Grapalat"/>
                <w:sz w:val="20"/>
                <w:lang w:val="pt-BR"/>
              </w:rPr>
            </w:pPr>
          </w:p>
          <w:p w14:paraId="51888C2D" w14:textId="77777777" w:rsidR="009C0135" w:rsidRPr="0093002B" w:rsidRDefault="009C0135" w:rsidP="009C0135">
            <w:pPr>
              <w:jc w:val="center"/>
              <w:rPr>
                <w:rFonts w:ascii="GHEA Grapalat" w:hAnsi="GHEA Grapalat"/>
                <w:sz w:val="20"/>
                <w:lang w:val="pt-BR"/>
              </w:rPr>
            </w:pPr>
          </w:p>
          <w:p w14:paraId="7E7679CE"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222BBD69" w14:textId="77777777" w:rsidR="009C0135" w:rsidRPr="0093002B" w:rsidRDefault="009C0135" w:rsidP="009C0135">
            <w:pPr>
              <w:jc w:val="center"/>
              <w:rPr>
                <w:rFonts w:ascii="GHEA Grapalat" w:hAnsi="GHEA Grapalat"/>
                <w:sz w:val="20"/>
                <w:lang w:val="pt-BR"/>
              </w:rPr>
            </w:pPr>
          </w:p>
          <w:p w14:paraId="030E3C71" w14:textId="77777777" w:rsidR="009C0135" w:rsidRPr="0093002B" w:rsidRDefault="009C0135" w:rsidP="009C0135">
            <w:pPr>
              <w:jc w:val="center"/>
              <w:rPr>
                <w:rFonts w:ascii="GHEA Grapalat" w:hAnsi="GHEA Grapalat"/>
                <w:sz w:val="20"/>
                <w:lang w:val="pt-BR"/>
              </w:rPr>
            </w:pPr>
          </w:p>
          <w:p w14:paraId="54315F9D"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052DFC75" w14:textId="77777777" w:rsidR="009C0135" w:rsidRPr="0093002B" w:rsidRDefault="009C0135" w:rsidP="009C0135">
            <w:pPr>
              <w:jc w:val="center"/>
              <w:rPr>
                <w:rFonts w:ascii="GHEA Grapalat" w:hAnsi="GHEA Grapalat"/>
                <w:sz w:val="20"/>
                <w:lang w:val="pt-BR"/>
              </w:rPr>
            </w:pPr>
          </w:p>
          <w:p w14:paraId="503AC6A1" w14:textId="77777777" w:rsidR="009C0135" w:rsidRPr="0093002B" w:rsidRDefault="009C0135" w:rsidP="009C0135">
            <w:pPr>
              <w:jc w:val="center"/>
              <w:rPr>
                <w:rFonts w:ascii="GHEA Grapalat" w:hAnsi="GHEA Grapalat"/>
                <w:sz w:val="20"/>
                <w:lang w:val="pt-BR"/>
              </w:rPr>
            </w:pPr>
          </w:p>
          <w:p w14:paraId="79E2FC2E"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F16DEB" w14:textId="77777777" w:rsidR="009C0135" w:rsidRPr="0093002B" w:rsidRDefault="009C0135" w:rsidP="009C0135">
            <w:pPr>
              <w:jc w:val="center"/>
              <w:rPr>
                <w:rFonts w:ascii="GHEA Grapalat" w:hAnsi="GHEA Grapalat"/>
                <w:sz w:val="20"/>
                <w:lang w:val="pt-BR"/>
              </w:rPr>
            </w:pPr>
          </w:p>
          <w:p w14:paraId="301297EE" w14:textId="77777777" w:rsidR="009C0135" w:rsidRPr="0093002B" w:rsidRDefault="009C0135" w:rsidP="009C0135">
            <w:pPr>
              <w:jc w:val="center"/>
              <w:rPr>
                <w:rFonts w:ascii="GHEA Grapalat" w:hAnsi="GHEA Grapalat"/>
                <w:sz w:val="20"/>
                <w:lang w:val="pt-BR"/>
              </w:rPr>
            </w:pPr>
          </w:p>
          <w:p w14:paraId="545B4AD8"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5321F3" w14:textId="77777777" w:rsidR="009C0135" w:rsidRPr="0093002B" w:rsidRDefault="009C0135" w:rsidP="009C0135">
            <w:pPr>
              <w:jc w:val="center"/>
              <w:rPr>
                <w:rFonts w:ascii="GHEA Grapalat" w:hAnsi="GHEA Grapalat"/>
                <w:sz w:val="20"/>
                <w:lang w:val="pt-BR"/>
              </w:rPr>
            </w:pPr>
          </w:p>
          <w:p w14:paraId="094A4D2F" w14:textId="77777777" w:rsidR="009C0135" w:rsidRPr="0093002B" w:rsidRDefault="009C0135" w:rsidP="009C0135">
            <w:pPr>
              <w:jc w:val="center"/>
              <w:rPr>
                <w:rFonts w:ascii="GHEA Grapalat" w:hAnsi="GHEA Grapalat"/>
                <w:sz w:val="20"/>
                <w:lang w:val="pt-BR"/>
              </w:rPr>
            </w:pPr>
          </w:p>
          <w:p w14:paraId="027FB8C1"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78DF6BD2" w14:textId="77777777" w:rsidR="009C0135" w:rsidRPr="0093002B" w:rsidRDefault="009C0135" w:rsidP="009C0135">
            <w:pPr>
              <w:jc w:val="center"/>
              <w:rPr>
                <w:rFonts w:ascii="GHEA Grapalat" w:hAnsi="GHEA Grapalat"/>
                <w:sz w:val="20"/>
                <w:lang w:val="pt-BR"/>
              </w:rPr>
            </w:pPr>
          </w:p>
          <w:p w14:paraId="2E3861D6" w14:textId="77777777" w:rsidR="009C0135" w:rsidRPr="0093002B" w:rsidRDefault="009C0135" w:rsidP="009C0135">
            <w:pPr>
              <w:jc w:val="center"/>
              <w:rPr>
                <w:rFonts w:ascii="GHEA Grapalat" w:hAnsi="GHEA Grapalat"/>
                <w:sz w:val="20"/>
                <w:lang w:val="pt-BR"/>
              </w:rPr>
            </w:pPr>
          </w:p>
          <w:p w14:paraId="440E139A" w14:textId="7777777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6B12D202" w14:textId="77777777" w:rsidR="009C0135" w:rsidRPr="0093002B" w:rsidRDefault="009C0135" w:rsidP="009C0135">
            <w:pPr>
              <w:jc w:val="center"/>
              <w:rPr>
                <w:rFonts w:ascii="GHEA Grapalat" w:hAnsi="GHEA Grapalat"/>
                <w:sz w:val="20"/>
                <w:lang w:val="pt-BR"/>
              </w:rPr>
            </w:pPr>
          </w:p>
          <w:p w14:paraId="4C0F997A" w14:textId="77777777" w:rsidR="009C0135" w:rsidRPr="0093002B" w:rsidRDefault="009C0135" w:rsidP="009C0135">
            <w:pPr>
              <w:jc w:val="center"/>
              <w:rPr>
                <w:rFonts w:ascii="GHEA Grapalat" w:hAnsi="GHEA Grapalat"/>
                <w:sz w:val="20"/>
                <w:lang w:val="pt-BR"/>
              </w:rPr>
            </w:pPr>
          </w:p>
          <w:p w14:paraId="0D7FB5D0" w14:textId="4F3AFEC0"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776EB3E4" w14:textId="77777777" w:rsidR="009C0135" w:rsidRPr="0093002B" w:rsidRDefault="009C0135" w:rsidP="009C0135">
            <w:pPr>
              <w:jc w:val="center"/>
              <w:rPr>
                <w:rFonts w:ascii="GHEA Grapalat" w:hAnsi="GHEA Grapalat"/>
                <w:sz w:val="20"/>
                <w:lang w:val="pt-BR"/>
              </w:rPr>
            </w:pPr>
          </w:p>
          <w:p w14:paraId="6CF82F08" w14:textId="77777777" w:rsidR="009C0135" w:rsidRDefault="009C0135" w:rsidP="009C0135">
            <w:pPr>
              <w:jc w:val="center"/>
              <w:rPr>
                <w:rFonts w:ascii="GHEA Grapalat" w:hAnsi="GHEA Grapalat"/>
                <w:sz w:val="20"/>
              </w:rPr>
            </w:pPr>
          </w:p>
          <w:p w14:paraId="083133D4" w14:textId="3560A029"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w:t>
            </w:r>
          </w:p>
        </w:tc>
        <w:tc>
          <w:tcPr>
            <w:tcW w:w="630" w:type="dxa"/>
          </w:tcPr>
          <w:p w14:paraId="629E1179" w14:textId="77777777" w:rsidR="009C0135" w:rsidRPr="0093002B" w:rsidRDefault="009C0135" w:rsidP="009C0135">
            <w:pPr>
              <w:jc w:val="center"/>
              <w:rPr>
                <w:rFonts w:ascii="GHEA Grapalat" w:hAnsi="GHEA Grapalat"/>
                <w:sz w:val="20"/>
                <w:lang w:val="pt-BR"/>
              </w:rPr>
            </w:pPr>
          </w:p>
          <w:p w14:paraId="65113768" w14:textId="77777777" w:rsidR="009C0135" w:rsidRPr="0093002B" w:rsidRDefault="009C0135" w:rsidP="009C0135">
            <w:pPr>
              <w:jc w:val="center"/>
              <w:rPr>
                <w:rFonts w:ascii="GHEA Grapalat" w:hAnsi="GHEA Grapalat"/>
                <w:sz w:val="20"/>
                <w:lang w:val="pt-BR"/>
              </w:rPr>
            </w:pPr>
          </w:p>
          <w:p w14:paraId="60877290" w14:textId="77777777"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742D9BA" w14:textId="77777777" w:rsidR="009C0135" w:rsidRPr="0093002B" w:rsidRDefault="009C0135" w:rsidP="009C0135">
            <w:pPr>
              <w:jc w:val="center"/>
              <w:rPr>
                <w:rFonts w:ascii="GHEA Grapalat" w:hAnsi="GHEA Grapalat"/>
                <w:sz w:val="20"/>
                <w:lang w:val="pt-BR"/>
              </w:rPr>
            </w:pPr>
          </w:p>
          <w:p w14:paraId="6AA77F1F" w14:textId="77777777" w:rsidR="009C0135" w:rsidRPr="0093002B" w:rsidRDefault="009C0135" w:rsidP="009C0135">
            <w:pPr>
              <w:jc w:val="center"/>
              <w:rPr>
                <w:rFonts w:ascii="GHEA Grapalat" w:hAnsi="GHEA Grapalat"/>
                <w:sz w:val="20"/>
                <w:lang w:val="pt-BR"/>
              </w:rPr>
            </w:pPr>
          </w:p>
          <w:p w14:paraId="36C4BE33" w14:textId="77777777"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34C1809F" w14:textId="77777777" w:rsidR="009C0135" w:rsidRPr="0093002B" w:rsidRDefault="009C0135" w:rsidP="009C0135">
            <w:pPr>
              <w:jc w:val="center"/>
              <w:rPr>
                <w:rFonts w:ascii="GHEA Grapalat" w:hAnsi="GHEA Grapalat"/>
                <w:sz w:val="20"/>
                <w:lang w:val="pt-BR"/>
              </w:rPr>
            </w:pPr>
          </w:p>
          <w:p w14:paraId="7E702248" w14:textId="77777777" w:rsidR="009C0135" w:rsidRPr="0093002B" w:rsidRDefault="009C0135" w:rsidP="009C0135">
            <w:pPr>
              <w:jc w:val="center"/>
              <w:rPr>
                <w:rFonts w:ascii="GHEA Grapalat" w:hAnsi="GHEA Grapalat"/>
                <w:sz w:val="20"/>
                <w:lang w:val="pt-BR"/>
              </w:rPr>
            </w:pPr>
          </w:p>
          <w:p w14:paraId="2EE03226" w14:textId="77777777"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69F0975F" w14:textId="77777777" w:rsidR="009C0135" w:rsidRPr="0093002B" w:rsidRDefault="009C0135" w:rsidP="009C0135">
            <w:pPr>
              <w:jc w:val="center"/>
              <w:rPr>
                <w:rFonts w:ascii="GHEA Grapalat" w:hAnsi="GHEA Grapalat"/>
                <w:sz w:val="20"/>
                <w:lang w:val="pt-BR"/>
              </w:rPr>
            </w:pPr>
          </w:p>
          <w:p w14:paraId="4DEC00DC" w14:textId="77777777" w:rsidR="009C0135" w:rsidRPr="0093002B" w:rsidRDefault="009C0135" w:rsidP="009C0135">
            <w:pPr>
              <w:jc w:val="center"/>
              <w:rPr>
                <w:rFonts w:ascii="GHEA Grapalat" w:hAnsi="GHEA Grapalat"/>
                <w:sz w:val="20"/>
                <w:lang w:val="pt-BR"/>
              </w:rPr>
            </w:pPr>
          </w:p>
          <w:p w14:paraId="71E9E098" w14:textId="77777777"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67D61EF9" w14:textId="77777777" w:rsidTr="00633451">
        <w:trPr>
          <w:cantSplit/>
          <w:trHeight w:val="1096"/>
          <w:jc w:val="center"/>
        </w:trPr>
        <w:tc>
          <w:tcPr>
            <w:tcW w:w="638" w:type="dxa"/>
            <w:vAlign w:val="center"/>
          </w:tcPr>
          <w:p w14:paraId="389B3947" w14:textId="65C70BDD" w:rsidR="009C0135" w:rsidRDefault="009C0135" w:rsidP="009C0135">
            <w:pPr>
              <w:widowControl w:val="0"/>
              <w:spacing w:after="120"/>
              <w:jc w:val="center"/>
              <w:rPr>
                <w:rFonts w:ascii="GHEA Grapalat" w:hAnsi="GHEA Grapalat"/>
                <w:sz w:val="16"/>
                <w:szCs w:val="16"/>
              </w:rPr>
            </w:pPr>
            <w:r>
              <w:rPr>
                <w:rFonts w:ascii="GHEA Grapalat" w:hAnsi="GHEA Grapalat"/>
                <w:sz w:val="16"/>
                <w:szCs w:val="16"/>
              </w:rPr>
              <w:t>3</w:t>
            </w:r>
          </w:p>
        </w:tc>
        <w:tc>
          <w:tcPr>
            <w:tcW w:w="1350" w:type="dxa"/>
            <w:vAlign w:val="center"/>
          </w:tcPr>
          <w:p w14:paraId="35F12093" w14:textId="17246A74" w:rsidR="009C0135" w:rsidRPr="009C0135" w:rsidRDefault="009C0135" w:rsidP="009C0135">
            <w:pPr>
              <w:jc w:val="center"/>
              <w:rPr>
                <w:rFonts w:ascii="GHEA Grapalat" w:hAnsi="GHEA Grapalat" w:cs="Calibri"/>
                <w:sz w:val="18"/>
                <w:szCs w:val="20"/>
                <w:lang w:eastAsia="hy-AM"/>
              </w:rPr>
            </w:pPr>
            <w:r w:rsidRPr="009C0135">
              <w:rPr>
                <w:rFonts w:ascii="GHEA Grapalat" w:hAnsi="GHEA Grapalat" w:cs="Arial"/>
                <w:sz w:val="18"/>
                <w:szCs w:val="20"/>
              </w:rPr>
              <w:t>71241200/299</w:t>
            </w:r>
          </w:p>
        </w:tc>
        <w:tc>
          <w:tcPr>
            <w:tcW w:w="1651" w:type="dxa"/>
          </w:tcPr>
          <w:p w14:paraId="7E7B81B0" w14:textId="1A1592C2" w:rsidR="009C0135" w:rsidRPr="00F76CE2" w:rsidRDefault="009C0135" w:rsidP="009C0135">
            <w:pPr>
              <w:pStyle w:val="BodyTextIndent2"/>
              <w:widowControl w:val="0"/>
              <w:spacing w:after="120" w:line="240" w:lineRule="auto"/>
              <w:ind w:firstLine="0"/>
              <w:jc w:val="center"/>
              <w:rPr>
                <w:rFonts w:ascii="GHEA Grapalat" w:hAnsi="GHEA Grapalat"/>
                <w:sz w:val="18"/>
                <w:szCs w:val="18"/>
              </w:rPr>
            </w:pPr>
            <w:r w:rsidRPr="005E2A1B">
              <w:rPr>
                <w:rFonts w:ascii="GHEA Grapalat" w:hAnsi="GHEA Grapalat"/>
                <w:lang w:val="hy-AM"/>
              </w:rPr>
              <w:t>Консультационные работы по подготовке проектно-сметной документации на реконструкцию лестницы и тротуара улицы Эдуарда Исабекяна в административном районе Норк-Мараш</w:t>
            </w:r>
          </w:p>
        </w:tc>
        <w:tc>
          <w:tcPr>
            <w:tcW w:w="633" w:type="dxa"/>
          </w:tcPr>
          <w:p w14:paraId="60ED5321" w14:textId="77777777" w:rsidR="009C0135" w:rsidRPr="0093002B" w:rsidRDefault="009C0135" w:rsidP="009C0135">
            <w:pPr>
              <w:jc w:val="center"/>
              <w:rPr>
                <w:rFonts w:ascii="GHEA Grapalat" w:hAnsi="GHEA Grapalat"/>
                <w:sz w:val="20"/>
                <w:lang w:val="pt-BR"/>
              </w:rPr>
            </w:pPr>
          </w:p>
          <w:p w14:paraId="0B9B0809" w14:textId="77777777" w:rsidR="009C0135" w:rsidRPr="0093002B" w:rsidRDefault="009C0135" w:rsidP="009C0135">
            <w:pPr>
              <w:jc w:val="center"/>
              <w:rPr>
                <w:rFonts w:ascii="GHEA Grapalat" w:hAnsi="GHEA Grapalat"/>
                <w:sz w:val="20"/>
                <w:lang w:val="pt-BR"/>
              </w:rPr>
            </w:pPr>
          </w:p>
          <w:p w14:paraId="632B386B" w14:textId="558FFC16"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0FC6C863" w14:textId="77777777" w:rsidR="009C0135" w:rsidRPr="0093002B" w:rsidRDefault="009C0135" w:rsidP="009C0135">
            <w:pPr>
              <w:jc w:val="center"/>
              <w:rPr>
                <w:rFonts w:ascii="GHEA Grapalat" w:hAnsi="GHEA Grapalat"/>
                <w:sz w:val="20"/>
                <w:lang w:val="pt-BR"/>
              </w:rPr>
            </w:pPr>
          </w:p>
          <w:p w14:paraId="5802431F" w14:textId="77777777" w:rsidR="009C0135" w:rsidRPr="0093002B" w:rsidRDefault="009C0135" w:rsidP="009C0135">
            <w:pPr>
              <w:jc w:val="center"/>
              <w:rPr>
                <w:rFonts w:ascii="GHEA Grapalat" w:hAnsi="GHEA Grapalat"/>
                <w:sz w:val="20"/>
                <w:lang w:val="pt-BR"/>
              </w:rPr>
            </w:pPr>
          </w:p>
          <w:p w14:paraId="0C2047E7" w14:textId="69D5EF33"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4F4669CB" w14:textId="77777777" w:rsidR="009C0135" w:rsidRPr="0093002B" w:rsidRDefault="009C0135" w:rsidP="009C0135">
            <w:pPr>
              <w:jc w:val="center"/>
              <w:rPr>
                <w:rFonts w:ascii="GHEA Grapalat" w:hAnsi="GHEA Grapalat"/>
                <w:sz w:val="20"/>
                <w:lang w:val="pt-BR"/>
              </w:rPr>
            </w:pPr>
          </w:p>
          <w:p w14:paraId="5B556AA9" w14:textId="77777777" w:rsidR="009C0135" w:rsidRPr="0093002B" w:rsidRDefault="009C0135" w:rsidP="009C0135">
            <w:pPr>
              <w:jc w:val="center"/>
              <w:rPr>
                <w:rFonts w:ascii="GHEA Grapalat" w:hAnsi="GHEA Grapalat"/>
                <w:sz w:val="20"/>
                <w:lang w:val="pt-BR"/>
              </w:rPr>
            </w:pPr>
          </w:p>
          <w:p w14:paraId="4D731307" w14:textId="76E9AE08"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DC66489" w14:textId="77777777" w:rsidR="009C0135" w:rsidRPr="0093002B" w:rsidRDefault="009C0135" w:rsidP="009C0135">
            <w:pPr>
              <w:jc w:val="center"/>
              <w:rPr>
                <w:rFonts w:ascii="GHEA Grapalat" w:hAnsi="GHEA Grapalat"/>
                <w:sz w:val="20"/>
                <w:lang w:val="pt-BR"/>
              </w:rPr>
            </w:pPr>
          </w:p>
          <w:p w14:paraId="3F0BD0E2" w14:textId="77777777" w:rsidR="009C0135" w:rsidRPr="0093002B" w:rsidRDefault="009C0135" w:rsidP="009C0135">
            <w:pPr>
              <w:jc w:val="center"/>
              <w:rPr>
                <w:rFonts w:ascii="GHEA Grapalat" w:hAnsi="GHEA Grapalat"/>
                <w:sz w:val="20"/>
                <w:lang w:val="pt-BR"/>
              </w:rPr>
            </w:pPr>
          </w:p>
          <w:p w14:paraId="52ADD087" w14:textId="43594458"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9FC06E" w14:textId="77777777" w:rsidR="009C0135" w:rsidRPr="0093002B" w:rsidRDefault="009C0135" w:rsidP="009C0135">
            <w:pPr>
              <w:jc w:val="center"/>
              <w:rPr>
                <w:rFonts w:ascii="GHEA Grapalat" w:hAnsi="GHEA Grapalat"/>
                <w:sz w:val="20"/>
                <w:lang w:val="pt-BR"/>
              </w:rPr>
            </w:pPr>
          </w:p>
          <w:p w14:paraId="55A61B58" w14:textId="77777777" w:rsidR="009C0135" w:rsidRPr="0093002B" w:rsidRDefault="009C0135" w:rsidP="009C0135">
            <w:pPr>
              <w:jc w:val="center"/>
              <w:rPr>
                <w:rFonts w:ascii="GHEA Grapalat" w:hAnsi="GHEA Grapalat"/>
                <w:sz w:val="20"/>
                <w:lang w:val="pt-BR"/>
              </w:rPr>
            </w:pPr>
          </w:p>
          <w:p w14:paraId="7125B4D7" w14:textId="6073E193"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8A19FBD" w14:textId="77777777" w:rsidR="009C0135" w:rsidRPr="0093002B" w:rsidRDefault="009C0135" w:rsidP="009C0135">
            <w:pPr>
              <w:jc w:val="center"/>
              <w:rPr>
                <w:rFonts w:ascii="GHEA Grapalat" w:hAnsi="GHEA Grapalat"/>
                <w:sz w:val="20"/>
                <w:lang w:val="pt-BR"/>
              </w:rPr>
            </w:pPr>
          </w:p>
          <w:p w14:paraId="4B79FF9C" w14:textId="77777777" w:rsidR="009C0135" w:rsidRPr="0093002B" w:rsidRDefault="009C0135" w:rsidP="009C0135">
            <w:pPr>
              <w:jc w:val="center"/>
              <w:rPr>
                <w:rFonts w:ascii="GHEA Grapalat" w:hAnsi="GHEA Grapalat"/>
                <w:sz w:val="20"/>
                <w:lang w:val="pt-BR"/>
              </w:rPr>
            </w:pPr>
          </w:p>
          <w:p w14:paraId="4E97883A" w14:textId="224FD75E"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6C0606DD" w14:textId="77777777" w:rsidR="009C0135" w:rsidRPr="0093002B" w:rsidRDefault="009C0135" w:rsidP="009C0135">
            <w:pPr>
              <w:jc w:val="center"/>
              <w:rPr>
                <w:rFonts w:ascii="GHEA Grapalat" w:hAnsi="GHEA Grapalat"/>
                <w:sz w:val="20"/>
                <w:lang w:val="pt-BR"/>
              </w:rPr>
            </w:pPr>
          </w:p>
          <w:p w14:paraId="3E4244B2" w14:textId="77777777" w:rsidR="009C0135" w:rsidRPr="0093002B" w:rsidRDefault="009C0135" w:rsidP="009C0135">
            <w:pPr>
              <w:jc w:val="center"/>
              <w:rPr>
                <w:rFonts w:ascii="GHEA Grapalat" w:hAnsi="GHEA Grapalat"/>
                <w:sz w:val="20"/>
                <w:lang w:val="pt-BR"/>
              </w:rPr>
            </w:pPr>
          </w:p>
          <w:p w14:paraId="2651F71B" w14:textId="0F52369C"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6005BF42" w14:textId="77777777" w:rsidR="009C0135" w:rsidRPr="0093002B" w:rsidRDefault="009C0135" w:rsidP="009C0135">
            <w:pPr>
              <w:jc w:val="center"/>
              <w:rPr>
                <w:rFonts w:ascii="GHEA Grapalat" w:hAnsi="GHEA Grapalat"/>
                <w:sz w:val="20"/>
                <w:lang w:val="pt-BR"/>
              </w:rPr>
            </w:pPr>
          </w:p>
          <w:p w14:paraId="578736D8" w14:textId="77777777" w:rsidR="009C0135" w:rsidRPr="0093002B" w:rsidRDefault="009C0135" w:rsidP="009C0135">
            <w:pPr>
              <w:jc w:val="center"/>
              <w:rPr>
                <w:rFonts w:ascii="GHEA Grapalat" w:hAnsi="GHEA Grapalat"/>
                <w:sz w:val="20"/>
                <w:lang w:val="pt-BR"/>
              </w:rPr>
            </w:pPr>
          </w:p>
          <w:p w14:paraId="31819F13" w14:textId="794FDD93"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07F439D5" w14:textId="77777777" w:rsidR="009C0135" w:rsidRPr="0093002B" w:rsidRDefault="009C0135" w:rsidP="009C0135">
            <w:pPr>
              <w:jc w:val="center"/>
              <w:rPr>
                <w:rFonts w:ascii="GHEA Grapalat" w:hAnsi="GHEA Grapalat"/>
                <w:sz w:val="20"/>
                <w:lang w:val="pt-BR"/>
              </w:rPr>
            </w:pPr>
          </w:p>
          <w:p w14:paraId="3F5B435F" w14:textId="77777777" w:rsidR="009C0135" w:rsidRDefault="009C0135" w:rsidP="009C0135">
            <w:pPr>
              <w:jc w:val="center"/>
              <w:rPr>
                <w:rFonts w:ascii="GHEA Grapalat" w:hAnsi="GHEA Grapalat"/>
                <w:sz w:val="20"/>
              </w:rPr>
            </w:pPr>
          </w:p>
          <w:p w14:paraId="54C074B1" w14:textId="2B3466AF"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145412E1" w14:textId="77777777" w:rsidR="009C0135" w:rsidRPr="0093002B" w:rsidRDefault="009C0135" w:rsidP="009C0135">
            <w:pPr>
              <w:jc w:val="center"/>
              <w:rPr>
                <w:rFonts w:ascii="GHEA Grapalat" w:hAnsi="GHEA Grapalat"/>
                <w:sz w:val="20"/>
                <w:lang w:val="pt-BR"/>
              </w:rPr>
            </w:pPr>
          </w:p>
          <w:p w14:paraId="78650A44" w14:textId="77777777" w:rsidR="009C0135" w:rsidRPr="0093002B" w:rsidRDefault="009C0135" w:rsidP="009C0135">
            <w:pPr>
              <w:jc w:val="center"/>
              <w:rPr>
                <w:rFonts w:ascii="GHEA Grapalat" w:hAnsi="GHEA Grapalat"/>
                <w:sz w:val="20"/>
                <w:lang w:val="pt-BR"/>
              </w:rPr>
            </w:pPr>
          </w:p>
          <w:p w14:paraId="76498D81" w14:textId="5747CC50"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875EB68" w14:textId="77777777" w:rsidR="009C0135" w:rsidRPr="0093002B" w:rsidRDefault="009C0135" w:rsidP="009C0135">
            <w:pPr>
              <w:jc w:val="center"/>
              <w:rPr>
                <w:rFonts w:ascii="GHEA Grapalat" w:hAnsi="GHEA Grapalat"/>
                <w:sz w:val="20"/>
                <w:lang w:val="pt-BR"/>
              </w:rPr>
            </w:pPr>
          </w:p>
          <w:p w14:paraId="5ED4E685" w14:textId="77777777" w:rsidR="009C0135" w:rsidRPr="0093002B" w:rsidRDefault="009C0135" w:rsidP="009C0135">
            <w:pPr>
              <w:jc w:val="center"/>
              <w:rPr>
                <w:rFonts w:ascii="GHEA Grapalat" w:hAnsi="GHEA Grapalat"/>
                <w:sz w:val="20"/>
                <w:lang w:val="pt-BR"/>
              </w:rPr>
            </w:pPr>
          </w:p>
          <w:p w14:paraId="7EC67A95" w14:textId="289C7255"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14DADD94" w14:textId="77777777" w:rsidR="009C0135" w:rsidRPr="0093002B" w:rsidRDefault="009C0135" w:rsidP="009C0135">
            <w:pPr>
              <w:jc w:val="center"/>
              <w:rPr>
                <w:rFonts w:ascii="GHEA Grapalat" w:hAnsi="GHEA Grapalat"/>
                <w:sz w:val="20"/>
                <w:lang w:val="pt-BR"/>
              </w:rPr>
            </w:pPr>
          </w:p>
          <w:p w14:paraId="2B73412C" w14:textId="77777777" w:rsidR="009C0135" w:rsidRPr="0093002B" w:rsidRDefault="009C0135" w:rsidP="009C0135">
            <w:pPr>
              <w:jc w:val="center"/>
              <w:rPr>
                <w:rFonts w:ascii="GHEA Grapalat" w:hAnsi="GHEA Grapalat"/>
                <w:sz w:val="20"/>
                <w:lang w:val="pt-BR"/>
              </w:rPr>
            </w:pPr>
          </w:p>
          <w:p w14:paraId="1F59958D" w14:textId="7F97F69E"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03DD101A" w14:textId="77777777" w:rsidR="009C0135" w:rsidRPr="0093002B" w:rsidRDefault="009C0135" w:rsidP="009C0135">
            <w:pPr>
              <w:jc w:val="center"/>
              <w:rPr>
                <w:rFonts w:ascii="GHEA Grapalat" w:hAnsi="GHEA Grapalat"/>
                <w:sz w:val="20"/>
                <w:lang w:val="pt-BR"/>
              </w:rPr>
            </w:pPr>
          </w:p>
          <w:p w14:paraId="52BF5CEF" w14:textId="77777777" w:rsidR="009C0135" w:rsidRPr="0093002B" w:rsidRDefault="009C0135" w:rsidP="009C0135">
            <w:pPr>
              <w:jc w:val="center"/>
              <w:rPr>
                <w:rFonts w:ascii="GHEA Grapalat" w:hAnsi="GHEA Grapalat"/>
                <w:sz w:val="20"/>
                <w:lang w:val="pt-BR"/>
              </w:rPr>
            </w:pPr>
          </w:p>
          <w:p w14:paraId="4ACAF998" w14:textId="125D0C1A"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0C80018F" w14:textId="77777777" w:rsidTr="00633451">
        <w:trPr>
          <w:cantSplit/>
          <w:trHeight w:val="1096"/>
          <w:jc w:val="center"/>
        </w:trPr>
        <w:tc>
          <w:tcPr>
            <w:tcW w:w="638" w:type="dxa"/>
            <w:vAlign w:val="center"/>
          </w:tcPr>
          <w:p w14:paraId="5A46F09B" w14:textId="201F00F1" w:rsidR="009C0135" w:rsidRDefault="009C0135" w:rsidP="009C0135">
            <w:pPr>
              <w:widowControl w:val="0"/>
              <w:spacing w:after="120"/>
              <w:jc w:val="center"/>
              <w:rPr>
                <w:rFonts w:ascii="GHEA Grapalat" w:hAnsi="GHEA Grapalat"/>
                <w:sz w:val="16"/>
                <w:szCs w:val="16"/>
              </w:rPr>
            </w:pPr>
            <w:r>
              <w:rPr>
                <w:rFonts w:ascii="GHEA Grapalat" w:hAnsi="GHEA Grapalat"/>
                <w:sz w:val="16"/>
                <w:szCs w:val="16"/>
              </w:rPr>
              <w:t>4</w:t>
            </w:r>
          </w:p>
        </w:tc>
        <w:tc>
          <w:tcPr>
            <w:tcW w:w="1350" w:type="dxa"/>
            <w:vAlign w:val="center"/>
          </w:tcPr>
          <w:p w14:paraId="6E8955D4" w14:textId="6B14A4A7" w:rsidR="009C0135" w:rsidRPr="009C0135" w:rsidRDefault="009C0135" w:rsidP="009C0135">
            <w:pPr>
              <w:jc w:val="center"/>
              <w:rPr>
                <w:rFonts w:ascii="GHEA Grapalat" w:hAnsi="GHEA Grapalat" w:cs="Calibri"/>
                <w:sz w:val="18"/>
                <w:szCs w:val="20"/>
                <w:lang w:eastAsia="hy-AM"/>
              </w:rPr>
            </w:pPr>
            <w:r w:rsidRPr="009C0135">
              <w:rPr>
                <w:rFonts w:ascii="GHEA Grapalat" w:hAnsi="GHEA Grapalat" w:cs="Arial"/>
                <w:sz w:val="18"/>
                <w:szCs w:val="20"/>
              </w:rPr>
              <w:t>71241200/300</w:t>
            </w:r>
          </w:p>
        </w:tc>
        <w:tc>
          <w:tcPr>
            <w:tcW w:w="1651" w:type="dxa"/>
          </w:tcPr>
          <w:p w14:paraId="25AE98F5" w14:textId="48ABE8FA" w:rsidR="009C0135" w:rsidRPr="00F76CE2" w:rsidRDefault="009C0135" w:rsidP="009C0135">
            <w:pPr>
              <w:pStyle w:val="BodyTextIndent2"/>
              <w:widowControl w:val="0"/>
              <w:spacing w:after="120" w:line="240" w:lineRule="auto"/>
              <w:ind w:firstLine="0"/>
              <w:jc w:val="center"/>
              <w:rPr>
                <w:rFonts w:ascii="GHEA Grapalat" w:hAnsi="GHEA Grapalat"/>
                <w:sz w:val="18"/>
                <w:szCs w:val="18"/>
              </w:rPr>
            </w:pPr>
            <w:r w:rsidRPr="005E2A1B">
              <w:rPr>
                <w:rFonts w:ascii="GHEA Grapalat" w:hAnsi="GHEA Grapalat"/>
                <w:lang w:val="hy-AM"/>
              </w:rPr>
              <w:t>Консультационные работы по подготовке проектно-сметной документации на строительство дворовой территории по адресу Г. Овсепян 48/1, административный район Норк-Мараш</w:t>
            </w:r>
          </w:p>
        </w:tc>
        <w:tc>
          <w:tcPr>
            <w:tcW w:w="633" w:type="dxa"/>
          </w:tcPr>
          <w:p w14:paraId="34754352" w14:textId="77777777" w:rsidR="009C0135" w:rsidRPr="0093002B" w:rsidRDefault="009C0135" w:rsidP="009C0135">
            <w:pPr>
              <w:jc w:val="center"/>
              <w:rPr>
                <w:rFonts w:ascii="GHEA Grapalat" w:hAnsi="GHEA Grapalat"/>
                <w:sz w:val="20"/>
                <w:lang w:val="pt-BR"/>
              </w:rPr>
            </w:pPr>
          </w:p>
          <w:p w14:paraId="11A468F3" w14:textId="77777777" w:rsidR="009C0135" w:rsidRPr="0093002B" w:rsidRDefault="009C0135" w:rsidP="009C0135">
            <w:pPr>
              <w:jc w:val="center"/>
              <w:rPr>
                <w:rFonts w:ascii="GHEA Grapalat" w:hAnsi="GHEA Grapalat"/>
                <w:sz w:val="20"/>
                <w:lang w:val="pt-BR"/>
              </w:rPr>
            </w:pPr>
          </w:p>
          <w:p w14:paraId="362EBB0F" w14:textId="6B5AE2AE"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18B71417" w14:textId="77777777" w:rsidR="009C0135" w:rsidRPr="0093002B" w:rsidRDefault="009C0135" w:rsidP="009C0135">
            <w:pPr>
              <w:jc w:val="center"/>
              <w:rPr>
                <w:rFonts w:ascii="GHEA Grapalat" w:hAnsi="GHEA Grapalat"/>
                <w:sz w:val="20"/>
                <w:lang w:val="pt-BR"/>
              </w:rPr>
            </w:pPr>
          </w:p>
          <w:p w14:paraId="428A78F8" w14:textId="77777777" w:rsidR="009C0135" w:rsidRPr="0093002B" w:rsidRDefault="009C0135" w:rsidP="009C0135">
            <w:pPr>
              <w:jc w:val="center"/>
              <w:rPr>
                <w:rFonts w:ascii="GHEA Grapalat" w:hAnsi="GHEA Grapalat"/>
                <w:sz w:val="20"/>
                <w:lang w:val="pt-BR"/>
              </w:rPr>
            </w:pPr>
          </w:p>
          <w:p w14:paraId="39CAEFF0" w14:textId="554F87ED"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671E7406" w14:textId="77777777" w:rsidR="009C0135" w:rsidRPr="0093002B" w:rsidRDefault="009C0135" w:rsidP="009C0135">
            <w:pPr>
              <w:jc w:val="center"/>
              <w:rPr>
                <w:rFonts w:ascii="GHEA Grapalat" w:hAnsi="GHEA Grapalat"/>
                <w:sz w:val="20"/>
                <w:lang w:val="pt-BR"/>
              </w:rPr>
            </w:pPr>
          </w:p>
          <w:p w14:paraId="1655FDB9" w14:textId="77777777" w:rsidR="009C0135" w:rsidRPr="0093002B" w:rsidRDefault="009C0135" w:rsidP="009C0135">
            <w:pPr>
              <w:jc w:val="center"/>
              <w:rPr>
                <w:rFonts w:ascii="GHEA Grapalat" w:hAnsi="GHEA Grapalat"/>
                <w:sz w:val="20"/>
                <w:lang w:val="pt-BR"/>
              </w:rPr>
            </w:pPr>
          </w:p>
          <w:p w14:paraId="39639A96" w14:textId="7BF35920"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41AF264C" w14:textId="77777777" w:rsidR="009C0135" w:rsidRPr="0093002B" w:rsidRDefault="009C0135" w:rsidP="009C0135">
            <w:pPr>
              <w:jc w:val="center"/>
              <w:rPr>
                <w:rFonts w:ascii="GHEA Grapalat" w:hAnsi="GHEA Grapalat"/>
                <w:sz w:val="20"/>
                <w:lang w:val="pt-BR"/>
              </w:rPr>
            </w:pPr>
          </w:p>
          <w:p w14:paraId="775D0D3E" w14:textId="77777777" w:rsidR="009C0135" w:rsidRPr="0093002B" w:rsidRDefault="009C0135" w:rsidP="009C0135">
            <w:pPr>
              <w:jc w:val="center"/>
              <w:rPr>
                <w:rFonts w:ascii="GHEA Grapalat" w:hAnsi="GHEA Grapalat"/>
                <w:sz w:val="20"/>
                <w:lang w:val="pt-BR"/>
              </w:rPr>
            </w:pPr>
          </w:p>
          <w:p w14:paraId="3D2E4283" w14:textId="47D20958"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BD5EB1" w14:textId="77777777" w:rsidR="009C0135" w:rsidRPr="0093002B" w:rsidRDefault="009C0135" w:rsidP="009C0135">
            <w:pPr>
              <w:jc w:val="center"/>
              <w:rPr>
                <w:rFonts w:ascii="GHEA Grapalat" w:hAnsi="GHEA Grapalat"/>
                <w:sz w:val="20"/>
                <w:lang w:val="pt-BR"/>
              </w:rPr>
            </w:pPr>
          </w:p>
          <w:p w14:paraId="7EE69173" w14:textId="77777777" w:rsidR="009C0135" w:rsidRPr="0093002B" w:rsidRDefault="009C0135" w:rsidP="009C0135">
            <w:pPr>
              <w:jc w:val="center"/>
              <w:rPr>
                <w:rFonts w:ascii="GHEA Grapalat" w:hAnsi="GHEA Grapalat"/>
                <w:sz w:val="20"/>
                <w:lang w:val="pt-BR"/>
              </w:rPr>
            </w:pPr>
          </w:p>
          <w:p w14:paraId="32BA6326" w14:textId="6E66F138"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40E8B3" w14:textId="77777777" w:rsidR="009C0135" w:rsidRPr="0093002B" w:rsidRDefault="009C0135" w:rsidP="009C0135">
            <w:pPr>
              <w:jc w:val="center"/>
              <w:rPr>
                <w:rFonts w:ascii="GHEA Grapalat" w:hAnsi="GHEA Grapalat"/>
                <w:sz w:val="20"/>
                <w:lang w:val="pt-BR"/>
              </w:rPr>
            </w:pPr>
          </w:p>
          <w:p w14:paraId="1B2C28DF" w14:textId="77777777" w:rsidR="009C0135" w:rsidRPr="0093002B" w:rsidRDefault="009C0135" w:rsidP="009C0135">
            <w:pPr>
              <w:jc w:val="center"/>
              <w:rPr>
                <w:rFonts w:ascii="GHEA Grapalat" w:hAnsi="GHEA Grapalat"/>
                <w:sz w:val="20"/>
                <w:lang w:val="pt-BR"/>
              </w:rPr>
            </w:pPr>
          </w:p>
          <w:p w14:paraId="337A6E30" w14:textId="0828A0A6"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19A7A52C" w14:textId="77777777" w:rsidR="009C0135" w:rsidRPr="0093002B" w:rsidRDefault="009C0135" w:rsidP="009C0135">
            <w:pPr>
              <w:jc w:val="center"/>
              <w:rPr>
                <w:rFonts w:ascii="GHEA Grapalat" w:hAnsi="GHEA Grapalat"/>
                <w:sz w:val="20"/>
                <w:lang w:val="pt-BR"/>
              </w:rPr>
            </w:pPr>
          </w:p>
          <w:p w14:paraId="4F784A8C" w14:textId="77777777" w:rsidR="009C0135" w:rsidRPr="0093002B" w:rsidRDefault="009C0135" w:rsidP="009C0135">
            <w:pPr>
              <w:jc w:val="center"/>
              <w:rPr>
                <w:rFonts w:ascii="GHEA Grapalat" w:hAnsi="GHEA Grapalat"/>
                <w:sz w:val="20"/>
                <w:lang w:val="pt-BR"/>
              </w:rPr>
            </w:pPr>
          </w:p>
          <w:p w14:paraId="7AE208EA" w14:textId="54D0B43A"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659EE6F7" w14:textId="77777777" w:rsidR="009C0135" w:rsidRPr="0093002B" w:rsidRDefault="009C0135" w:rsidP="009C0135">
            <w:pPr>
              <w:jc w:val="center"/>
              <w:rPr>
                <w:rFonts w:ascii="GHEA Grapalat" w:hAnsi="GHEA Grapalat"/>
                <w:sz w:val="20"/>
                <w:lang w:val="pt-BR"/>
              </w:rPr>
            </w:pPr>
          </w:p>
          <w:p w14:paraId="1C0F8007" w14:textId="77777777" w:rsidR="009C0135" w:rsidRPr="0093002B" w:rsidRDefault="009C0135" w:rsidP="009C0135">
            <w:pPr>
              <w:jc w:val="center"/>
              <w:rPr>
                <w:rFonts w:ascii="GHEA Grapalat" w:hAnsi="GHEA Grapalat"/>
                <w:sz w:val="20"/>
                <w:lang w:val="pt-BR"/>
              </w:rPr>
            </w:pPr>
          </w:p>
          <w:p w14:paraId="4C7D0546" w14:textId="19AF4E68"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755FB8A8" w14:textId="77777777" w:rsidR="009C0135" w:rsidRPr="0093002B" w:rsidRDefault="009C0135" w:rsidP="009C0135">
            <w:pPr>
              <w:jc w:val="center"/>
              <w:rPr>
                <w:rFonts w:ascii="GHEA Grapalat" w:hAnsi="GHEA Grapalat"/>
                <w:sz w:val="20"/>
                <w:lang w:val="pt-BR"/>
              </w:rPr>
            </w:pPr>
          </w:p>
          <w:p w14:paraId="743BECCE" w14:textId="77777777" w:rsidR="009C0135" w:rsidRDefault="009C0135" w:rsidP="009C0135">
            <w:pPr>
              <w:jc w:val="center"/>
              <w:rPr>
                <w:rFonts w:ascii="GHEA Grapalat" w:hAnsi="GHEA Grapalat"/>
                <w:sz w:val="20"/>
              </w:rPr>
            </w:pPr>
          </w:p>
          <w:p w14:paraId="73402977" w14:textId="39F88AB4"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0EEDFC93" w14:textId="77777777" w:rsidR="009C0135" w:rsidRPr="0093002B" w:rsidRDefault="009C0135" w:rsidP="009C0135">
            <w:pPr>
              <w:jc w:val="center"/>
              <w:rPr>
                <w:rFonts w:ascii="GHEA Grapalat" w:hAnsi="GHEA Grapalat"/>
                <w:sz w:val="20"/>
                <w:lang w:val="pt-BR"/>
              </w:rPr>
            </w:pPr>
          </w:p>
          <w:p w14:paraId="5AFF5D6E" w14:textId="77777777" w:rsidR="009C0135" w:rsidRPr="0093002B" w:rsidRDefault="009C0135" w:rsidP="009C0135">
            <w:pPr>
              <w:jc w:val="center"/>
              <w:rPr>
                <w:rFonts w:ascii="GHEA Grapalat" w:hAnsi="GHEA Grapalat"/>
                <w:sz w:val="20"/>
                <w:lang w:val="pt-BR"/>
              </w:rPr>
            </w:pPr>
          </w:p>
          <w:p w14:paraId="7F83AEAA" w14:textId="11B0307C"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F40D1A0" w14:textId="77777777" w:rsidR="009C0135" w:rsidRPr="0093002B" w:rsidRDefault="009C0135" w:rsidP="009C0135">
            <w:pPr>
              <w:jc w:val="center"/>
              <w:rPr>
                <w:rFonts w:ascii="GHEA Grapalat" w:hAnsi="GHEA Grapalat"/>
                <w:sz w:val="20"/>
                <w:lang w:val="pt-BR"/>
              </w:rPr>
            </w:pPr>
          </w:p>
          <w:p w14:paraId="64B6B307" w14:textId="77777777" w:rsidR="009C0135" w:rsidRPr="0093002B" w:rsidRDefault="009C0135" w:rsidP="009C0135">
            <w:pPr>
              <w:jc w:val="center"/>
              <w:rPr>
                <w:rFonts w:ascii="GHEA Grapalat" w:hAnsi="GHEA Grapalat"/>
                <w:sz w:val="20"/>
                <w:lang w:val="pt-BR"/>
              </w:rPr>
            </w:pPr>
          </w:p>
          <w:p w14:paraId="79D0BA72" w14:textId="4FFEED75"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01E87A26" w14:textId="77777777" w:rsidR="009C0135" w:rsidRPr="0093002B" w:rsidRDefault="009C0135" w:rsidP="009C0135">
            <w:pPr>
              <w:jc w:val="center"/>
              <w:rPr>
                <w:rFonts w:ascii="GHEA Grapalat" w:hAnsi="GHEA Grapalat"/>
                <w:sz w:val="20"/>
                <w:lang w:val="pt-BR"/>
              </w:rPr>
            </w:pPr>
          </w:p>
          <w:p w14:paraId="4EA2B2B6" w14:textId="77777777" w:rsidR="009C0135" w:rsidRPr="0093002B" w:rsidRDefault="009C0135" w:rsidP="009C0135">
            <w:pPr>
              <w:jc w:val="center"/>
              <w:rPr>
                <w:rFonts w:ascii="GHEA Grapalat" w:hAnsi="GHEA Grapalat"/>
                <w:sz w:val="20"/>
                <w:lang w:val="pt-BR"/>
              </w:rPr>
            </w:pPr>
          </w:p>
          <w:p w14:paraId="578DB002" w14:textId="52AEBEB8"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4D77815" w14:textId="77777777" w:rsidR="009C0135" w:rsidRPr="0093002B" w:rsidRDefault="009C0135" w:rsidP="009C0135">
            <w:pPr>
              <w:jc w:val="center"/>
              <w:rPr>
                <w:rFonts w:ascii="GHEA Grapalat" w:hAnsi="GHEA Grapalat"/>
                <w:sz w:val="20"/>
                <w:lang w:val="pt-BR"/>
              </w:rPr>
            </w:pPr>
          </w:p>
          <w:p w14:paraId="29266BF0" w14:textId="77777777" w:rsidR="009C0135" w:rsidRPr="0093002B" w:rsidRDefault="009C0135" w:rsidP="009C0135">
            <w:pPr>
              <w:jc w:val="center"/>
              <w:rPr>
                <w:rFonts w:ascii="GHEA Grapalat" w:hAnsi="GHEA Grapalat"/>
                <w:sz w:val="20"/>
                <w:lang w:val="pt-BR"/>
              </w:rPr>
            </w:pPr>
          </w:p>
          <w:p w14:paraId="71A61BA8" w14:textId="42079367"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6E52A93D" w14:textId="77777777" w:rsidTr="00633451">
        <w:trPr>
          <w:cantSplit/>
          <w:trHeight w:val="1096"/>
          <w:jc w:val="center"/>
        </w:trPr>
        <w:tc>
          <w:tcPr>
            <w:tcW w:w="638" w:type="dxa"/>
            <w:vAlign w:val="center"/>
          </w:tcPr>
          <w:p w14:paraId="546B9137" w14:textId="6073E75A" w:rsidR="009C0135" w:rsidRDefault="009C0135" w:rsidP="009C0135">
            <w:pPr>
              <w:widowControl w:val="0"/>
              <w:spacing w:after="120"/>
              <w:jc w:val="center"/>
              <w:rPr>
                <w:rFonts w:ascii="GHEA Grapalat" w:hAnsi="GHEA Grapalat"/>
                <w:sz w:val="16"/>
                <w:szCs w:val="16"/>
              </w:rPr>
            </w:pPr>
            <w:r>
              <w:rPr>
                <w:rFonts w:ascii="GHEA Grapalat" w:hAnsi="GHEA Grapalat"/>
                <w:sz w:val="16"/>
                <w:szCs w:val="16"/>
              </w:rPr>
              <w:lastRenderedPageBreak/>
              <w:t>5</w:t>
            </w:r>
          </w:p>
        </w:tc>
        <w:tc>
          <w:tcPr>
            <w:tcW w:w="1350" w:type="dxa"/>
            <w:vAlign w:val="center"/>
          </w:tcPr>
          <w:p w14:paraId="3DAEC857" w14:textId="11FD8392" w:rsidR="009C0135" w:rsidRPr="009C0135" w:rsidRDefault="009C0135" w:rsidP="009C0135">
            <w:pPr>
              <w:jc w:val="center"/>
              <w:rPr>
                <w:rFonts w:ascii="GHEA Grapalat" w:hAnsi="GHEA Grapalat" w:cs="Calibri"/>
                <w:sz w:val="18"/>
                <w:szCs w:val="20"/>
                <w:lang w:eastAsia="hy-AM"/>
              </w:rPr>
            </w:pPr>
            <w:r w:rsidRPr="009C0135">
              <w:rPr>
                <w:rFonts w:ascii="GHEA Grapalat" w:hAnsi="GHEA Grapalat" w:cs="Arial"/>
                <w:sz w:val="18"/>
                <w:szCs w:val="20"/>
              </w:rPr>
              <w:t>71241200/301</w:t>
            </w:r>
          </w:p>
        </w:tc>
        <w:tc>
          <w:tcPr>
            <w:tcW w:w="1651" w:type="dxa"/>
          </w:tcPr>
          <w:p w14:paraId="754897E1" w14:textId="0615AA1F" w:rsidR="009C0135" w:rsidRPr="00F76CE2" w:rsidRDefault="009C0135" w:rsidP="009C0135">
            <w:pPr>
              <w:pStyle w:val="BodyTextIndent2"/>
              <w:widowControl w:val="0"/>
              <w:spacing w:after="120" w:line="240" w:lineRule="auto"/>
              <w:ind w:firstLine="0"/>
              <w:jc w:val="center"/>
              <w:rPr>
                <w:rFonts w:ascii="GHEA Grapalat" w:hAnsi="GHEA Grapalat"/>
                <w:sz w:val="18"/>
                <w:szCs w:val="18"/>
              </w:rPr>
            </w:pPr>
            <w:r w:rsidRPr="00412A55">
              <w:rPr>
                <w:rFonts w:ascii="GHEA Grapalat" w:hAnsi="GHEA Grapalat"/>
                <w:lang w:val="hy-AM"/>
              </w:rPr>
              <w:t>Консультационные работы по подготовке проектно-сметной документации на благоустройство дворовой территории детского сада № 122 административного района Норк-Мараш</w:t>
            </w:r>
          </w:p>
        </w:tc>
        <w:tc>
          <w:tcPr>
            <w:tcW w:w="633" w:type="dxa"/>
          </w:tcPr>
          <w:p w14:paraId="1EF5527D" w14:textId="77777777" w:rsidR="009C0135" w:rsidRPr="0093002B" w:rsidRDefault="009C0135" w:rsidP="009C0135">
            <w:pPr>
              <w:jc w:val="center"/>
              <w:rPr>
                <w:rFonts w:ascii="GHEA Grapalat" w:hAnsi="GHEA Grapalat"/>
                <w:sz w:val="20"/>
                <w:lang w:val="pt-BR"/>
              </w:rPr>
            </w:pPr>
          </w:p>
          <w:p w14:paraId="446A525D" w14:textId="77777777" w:rsidR="009C0135" w:rsidRPr="0093002B" w:rsidRDefault="009C0135" w:rsidP="009C0135">
            <w:pPr>
              <w:jc w:val="center"/>
              <w:rPr>
                <w:rFonts w:ascii="GHEA Grapalat" w:hAnsi="GHEA Grapalat"/>
                <w:sz w:val="20"/>
                <w:lang w:val="pt-BR"/>
              </w:rPr>
            </w:pPr>
          </w:p>
          <w:p w14:paraId="7CF7909D" w14:textId="3DE6822B"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4F1C70EE" w14:textId="77777777" w:rsidR="009C0135" w:rsidRPr="0093002B" w:rsidRDefault="009C0135" w:rsidP="009C0135">
            <w:pPr>
              <w:jc w:val="center"/>
              <w:rPr>
                <w:rFonts w:ascii="GHEA Grapalat" w:hAnsi="GHEA Grapalat"/>
                <w:sz w:val="20"/>
                <w:lang w:val="pt-BR"/>
              </w:rPr>
            </w:pPr>
          </w:p>
          <w:p w14:paraId="112534FA" w14:textId="77777777" w:rsidR="009C0135" w:rsidRPr="0093002B" w:rsidRDefault="009C0135" w:rsidP="009C0135">
            <w:pPr>
              <w:jc w:val="center"/>
              <w:rPr>
                <w:rFonts w:ascii="GHEA Grapalat" w:hAnsi="GHEA Grapalat"/>
                <w:sz w:val="20"/>
                <w:lang w:val="pt-BR"/>
              </w:rPr>
            </w:pPr>
          </w:p>
          <w:p w14:paraId="4073DD3B" w14:textId="5B6E1E7B"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2A942F59" w14:textId="77777777" w:rsidR="009C0135" w:rsidRPr="0093002B" w:rsidRDefault="009C0135" w:rsidP="009C0135">
            <w:pPr>
              <w:jc w:val="center"/>
              <w:rPr>
                <w:rFonts w:ascii="GHEA Grapalat" w:hAnsi="GHEA Grapalat"/>
                <w:sz w:val="20"/>
                <w:lang w:val="pt-BR"/>
              </w:rPr>
            </w:pPr>
          </w:p>
          <w:p w14:paraId="11E93AEF" w14:textId="77777777" w:rsidR="009C0135" w:rsidRPr="0093002B" w:rsidRDefault="009C0135" w:rsidP="009C0135">
            <w:pPr>
              <w:jc w:val="center"/>
              <w:rPr>
                <w:rFonts w:ascii="GHEA Grapalat" w:hAnsi="GHEA Grapalat"/>
                <w:sz w:val="20"/>
                <w:lang w:val="pt-BR"/>
              </w:rPr>
            </w:pPr>
          </w:p>
          <w:p w14:paraId="37FB0690" w14:textId="3B868EE2"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34244673" w14:textId="77777777" w:rsidR="009C0135" w:rsidRPr="0093002B" w:rsidRDefault="009C0135" w:rsidP="009C0135">
            <w:pPr>
              <w:jc w:val="center"/>
              <w:rPr>
                <w:rFonts w:ascii="GHEA Grapalat" w:hAnsi="GHEA Grapalat"/>
                <w:sz w:val="20"/>
                <w:lang w:val="pt-BR"/>
              </w:rPr>
            </w:pPr>
          </w:p>
          <w:p w14:paraId="6EAF7527" w14:textId="77777777" w:rsidR="009C0135" w:rsidRPr="0093002B" w:rsidRDefault="009C0135" w:rsidP="009C0135">
            <w:pPr>
              <w:jc w:val="center"/>
              <w:rPr>
                <w:rFonts w:ascii="GHEA Grapalat" w:hAnsi="GHEA Grapalat"/>
                <w:sz w:val="20"/>
                <w:lang w:val="pt-BR"/>
              </w:rPr>
            </w:pPr>
          </w:p>
          <w:p w14:paraId="34378BE5" w14:textId="5C2E4F0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79AB51A" w14:textId="77777777" w:rsidR="009C0135" w:rsidRPr="0093002B" w:rsidRDefault="009C0135" w:rsidP="009C0135">
            <w:pPr>
              <w:jc w:val="center"/>
              <w:rPr>
                <w:rFonts w:ascii="GHEA Grapalat" w:hAnsi="GHEA Grapalat"/>
                <w:sz w:val="20"/>
                <w:lang w:val="pt-BR"/>
              </w:rPr>
            </w:pPr>
          </w:p>
          <w:p w14:paraId="0522A66D" w14:textId="77777777" w:rsidR="009C0135" w:rsidRPr="0093002B" w:rsidRDefault="009C0135" w:rsidP="009C0135">
            <w:pPr>
              <w:jc w:val="center"/>
              <w:rPr>
                <w:rFonts w:ascii="GHEA Grapalat" w:hAnsi="GHEA Grapalat"/>
                <w:sz w:val="20"/>
                <w:lang w:val="pt-BR"/>
              </w:rPr>
            </w:pPr>
          </w:p>
          <w:p w14:paraId="51FE91E7" w14:textId="1D57605E"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18B58A" w14:textId="77777777" w:rsidR="009C0135" w:rsidRPr="0093002B" w:rsidRDefault="009C0135" w:rsidP="009C0135">
            <w:pPr>
              <w:jc w:val="center"/>
              <w:rPr>
                <w:rFonts w:ascii="GHEA Grapalat" w:hAnsi="GHEA Grapalat"/>
                <w:sz w:val="20"/>
                <w:lang w:val="pt-BR"/>
              </w:rPr>
            </w:pPr>
          </w:p>
          <w:p w14:paraId="1AF93C3D" w14:textId="77777777" w:rsidR="009C0135" w:rsidRPr="0093002B" w:rsidRDefault="009C0135" w:rsidP="009C0135">
            <w:pPr>
              <w:jc w:val="center"/>
              <w:rPr>
                <w:rFonts w:ascii="GHEA Grapalat" w:hAnsi="GHEA Grapalat"/>
                <w:sz w:val="20"/>
                <w:lang w:val="pt-BR"/>
              </w:rPr>
            </w:pPr>
          </w:p>
          <w:p w14:paraId="2E303039" w14:textId="6688A01D"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22735BF8" w14:textId="77777777" w:rsidR="009C0135" w:rsidRPr="0093002B" w:rsidRDefault="009C0135" w:rsidP="009C0135">
            <w:pPr>
              <w:jc w:val="center"/>
              <w:rPr>
                <w:rFonts w:ascii="GHEA Grapalat" w:hAnsi="GHEA Grapalat"/>
                <w:sz w:val="20"/>
                <w:lang w:val="pt-BR"/>
              </w:rPr>
            </w:pPr>
          </w:p>
          <w:p w14:paraId="3E9BEDFE" w14:textId="77777777" w:rsidR="009C0135" w:rsidRPr="0093002B" w:rsidRDefault="009C0135" w:rsidP="009C0135">
            <w:pPr>
              <w:jc w:val="center"/>
              <w:rPr>
                <w:rFonts w:ascii="GHEA Grapalat" w:hAnsi="GHEA Grapalat"/>
                <w:sz w:val="20"/>
                <w:lang w:val="pt-BR"/>
              </w:rPr>
            </w:pPr>
          </w:p>
          <w:p w14:paraId="09B6C45D" w14:textId="7F060C40"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2610F16E" w14:textId="77777777" w:rsidR="009C0135" w:rsidRPr="0093002B" w:rsidRDefault="009C0135" w:rsidP="009C0135">
            <w:pPr>
              <w:jc w:val="center"/>
              <w:rPr>
                <w:rFonts w:ascii="GHEA Grapalat" w:hAnsi="GHEA Grapalat"/>
                <w:sz w:val="20"/>
                <w:lang w:val="pt-BR"/>
              </w:rPr>
            </w:pPr>
          </w:p>
          <w:p w14:paraId="730ADE4D" w14:textId="77777777" w:rsidR="009C0135" w:rsidRPr="0093002B" w:rsidRDefault="009C0135" w:rsidP="009C0135">
            <w:pPr>
              <w:jc w:val="center"/>
              <w:rPr>
                <w:rFonts w:ascii="GHEA Grapalat" w:hAnsi="GHEA Grapalat"/>
                <w:sz w:val="20"/>
                <w:lang w:val="pt-BR"/>
              </w:rPr>
            </w:pPr>
          </w:p>
          <w:p w14:paraId="4397EC77" w14:textId="02FF2BE8"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1244278B" w14:textId="77777777" w:rsidR="009C0135" w:rsidRPr="0093002B" w:rsidRDefault="009C0135" w:rsidP="009C0135">
            <w:pPr>
              <w:jc w:val="center"/>
              <w:rPr>
                <w:rFonts w:ascii="GHEA Grapalat" w:hAnsi="GHEA Grapalat"/>
                <w:sz w:val="20"/>
                <w:lang w:val="pt-BR"/>
              </w:rPr>
            </w:pPr>
          </w:p>
          <w:p w14:paraId="5BADC52E" w14:textId="77777777" w:rsidR="009C0135" w:rsidRDefault="009C0135" w:rsidP="009C0135">
            <w:pPr>
              <w:jc w:val="center"/>
              <w:rPr>
                <w:rFonts w:ascii="GHEA Grapalat" w:hAnsi="GHEA Grapalat"/>
                <w:sz w:val="20"/>
              </w:rPr>
            </w:pPr>
          </w:p>
          <w:p w14:paraId="3657726A" w14:textId="347263B5"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2367E31C" w14:textId="77777777" w:rsidR="009C0135" w:rsidRPr="0093002B" w:rsidRDefault="009C0135" w:rsidP="009C0135">
            <w:pPr>
              <w:jc w:val="center"/>
              <w:rPr>
                <w:rFonts w:ascii="GHEA Grapalat" w:hAnsi="GHEA Grapalat"/>
                <w:sz w:val="20"/>
                <w:lang w:val="pt-BR"/>
              </w:rPr>
            </w:pPr>
          </w:p>
          <w:p w14:paraId="6380602B" w14:textId="77777777" w:rsidR="009C0135" w:rsidRPr="0093002B" w:rsidRDefault="009C0135" w:rsidP="009C0135">
            <w:pPr>
              <w:jc w:val="center"/>
              <w:rPr>
                <w:rFonts w:ascii="GHEA Grapalat" w:hAnsi="GHEA Grapalat"/>
                <w:sz w:val="20"/>
                <w:lang w:val="pt-BR"/>
              </w:rPr>
            </w:pPr>
          </w:p>
          <w:p w14:paraId="53CD1689" w14:textId="4EF637E6"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6CB4A12" w14:textId="77777777" w:rsidR="009C0135" w:rsidRPr="0093002B" w:rsidRDefault="009C0135" w:rsidP="009C0135">
            <w:pPr>
              <w:jc w:val="center"/>
              <w:rPr>
                <w:rFonts w:ascii="GHEA Grapalat" w:hAnsi="GHEA Grapalat"/>
                <w:sz w:val="20"/>
                <w:lang w:val="pt-BR"/>
              </w:rPr>
            </w:pPr>
          </w:p>
          <w:p w14:paraId="4FE5745F" w14:textId="77777777" w:rsidR="009C0135" w:rsidRPr="0093002B" w:rsidRDefault="009C0135" w:rsidP="009C0135">
            <w:pPr>
              <w:jc w:val="center"/>
              <w:rPr>
                <w:rFonts w:ascii="GHEA Grapalat" w:hAnsi="GHEA Grapalat"/>
                <w:sz w:val="20"/>
                <w:lang w:val="pt-BR"/>
              </w:rPr>
            </w:pPr>
          </w:p>
          <w:p w14:paraId="7DE6714A" w14:textId="30AE4691"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28D5EB4A" w14:textId="77777777" w:rsidR="009C0135" w:rsidRPr="0093002B" w:rsidRDefault="009C0135" w:rsidP="009C0135">
            <w:pPr>
              <w:jc w:val="center"/>
              <w:rPr>
                <w:rFonts w:ascii="GHEA Grapalat" w:hAnsi="GHEA Grapalat"/>
                <w:sz w:val="20"/>
                <w:lang w:val="pt-BR"/>
              </w:rPr>
            </w:pPr>
          </w:p>
          <w:p w14:paraId="31B03BB8" w14:textId="77777777" w:rsidR="009C0135" w:rsidRPr="0093002B" w:rsidRDefault="009C0135" w:rsidP="009C0135">
            <w:pPr>
              <w:jc w:val="center"/>
              <w:rPr>
                <w:rFonts w:ascii="GHEA Grapalat" w:hAnsi="GHEA Grapalat"/>
                <w:sz w:val="20"/>
                <w:lang w:val="pt-BR"/>
              </w:rPr>
            </w:pPr>
          </w:p>
          <w:p w14:paraId="0C9516D4" w14:textId="50EFC068"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8B54953" w14:textId="77777777" w:rsidR="009C0135" w:rsidRPr="0093002B" w:rsidRDefault="009C0135" w:rsidP="009C0135">
            <w:pPr>
              <w:jc w:val="center"/>
              <w:rPr>
                <w:rFonts w:ascii="GHEA Grapalat" w:hAnsi="GHEA Grapalat"/>
                <w:sz w:val="20"/>
                <w:lang w:val="pt-BR"/>
              </w:rPr>
            </w:pPr>
          </w:p>
          <w:p w14:paraId="7DCAAC12" w14:textId="77777777" w:rsidR="009C0135" w:rsidRPr="0093002B" w:rsidRDefault="009C0135" w:rsidP="009C0135">
            <w:pPr>
              <w:jc w:val="center"/>
              <w:rPr>
                <w:rFonts w:ascii="GHEA Grapalat" w:hAnsi="GHEA Grapalat"/>
                <w:sz w:val="20"/>
                <w:lang w:val="pt-BR"/>
              </w:rPr>
            </w:pPr>
          </w:p>
          <w:p w14:paraId="4E9968B4" w14:textId="63383436"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02E0D478" w14:textId="77777777" w:rsidTr="00633451">
        <w:trPr>
          <w:cantSplit/>
          <w:trHeight w:val="1096"/>
          <w:jc w:val="center"/>
        </w:trPr>
        <w:tc>
          <w:tcPr>
            <w:tcW w:w="638" w:type="dxa"/>
            <w:vAlign w:val="center"/>
          </w:tcPr>
          <w:p w14:paraId="45220274" w14:textId="35D120F4" w:rsidR="009C0135" w:rsidRDefault="009C0135" w:rsidP="009C0135">
            <w:pPr>
              <w:widowControl w:val="0"/>
              <w:spacing w:after="120"/>
              <w:jc w:val="center"/>
              <w:rPr>
                <w:rFonts w:ascii="GHEA Grapalat" w:hAnsi="GHEA Grapalat"/>
                <w:sz w:val="16"/>
                <w:szCs w:val="16"/>
              </w:rPr>
            </w:pPr>
            <w:r>
              <w:rPr>
                <w:rFonts w:ascii="GHEA Grapalat" w:hAnsi="GHEA Grapalat"/>
                <w:sz w:val="16"/>
                <w:szCs w:val="16"/>
              </w:rPr>
              <w:t>6</w:t>
            </w:r>
          </w:p>
        </w:tc>
        <w:tc>
          <w:tcPr>
            <w:tcW w:w="1350" w:type="dxa"/>
            <w:vAlign w:val="center"/>
          </w:tcPr>
          <w:p w14:paraId="44C4E379" w14:textId="45AD36E7" w:rsidR="009C0135" w:rsidRPr="009C0135" w:rsidRDefault="009C0135" w:rsidP="009C0135">
            <w:pPr>
              <w:jc w:val="center"/>
              <w:rPr>
                <w:rFonts w:ascii="GHEA Grapalat" w:hAnsi="GHEA Grapalat" w:cs="Calibri"/>
                <w:sz w:val="18"/>
                <w:szCs w:val="20"/>
                <w:lang w:eastAsia="hy-AM"/>
              </w:rPr>
            </w:pPr>
            <w:r w:rsidRPr="009C0135">
              <w:rPr>
                <w:rFonts w:ascii="GHEA Grapalat" w:hAnsi="GHEA Grapalat" w:cs="Arial"/>
                <w:sz w:val="18"/>
                <w:szCs w:val="20"/>
              </w:rPr>
              <w:t>71241200/302</w:t>
            </w:r>
          </w:p>
        </w:tc>
        <w:tc>
          <w:tcPr>
            <w:tcW w:w="1651" w:type="dxa"/>
          </w:tcPr>
          <w:p w14:paraId="50576FCC" w14:textId="082C1EF0" w:rsidR="009C0135" w:rsidRPr="00F76CE2" w:rsidRDefault="009C0135" w:rsidP="009C0135">
            <w:pPr>
              <w:pStyle w:val="BodyTextIndent2"/>
              <w:widowControl w:val="0"/>
              <w:spacing w:after="120" w:line="240" w:lineRule="auto"/>
              <w:ind w:firstLine="0"/>
              <w:jc w:val="center"/>
              <w:rPr>
                <w:rFonts w:ascii="GHEA Grapalat" w:hAnsi="GHEA Grapalat"/>
                <w:sz w:val="18"/>
                <w:szCs w:val="18"/>
              </w:rPr>
            </w:pPr>
            <w:r w:rsidRPr="00412A55">
              <w:rPr>
                <w:rFonts w:ascii="GHEA Grapalat" w:hAnsi="GHEA Grapalat"/>
                <w:lang w:val="hy-AM"/>
              </w:rPr>
              <w:t>Консультационные работы по подготовке проектно-сметной документации на строительство парка с зоной отдыха напротив 1-го переулка улицы Бужорбатшор, д. 24 административного района Норк-Мараш</w:t>
            </w:r>
          </w:p>
        </w:tc>
        <w:tc>
          <w:tcPr>
            <w:tcW w:w="633" w:type="dxa"/>
          </w:tcPr>
          <w:p w14:paraId="0ACEC677" w14:textId="77777777" w:rsidR="009C0135" w:rsidRPr="0093002B" w:rsidRDefault="009C0135" w:rsidP="009C0135">
            <w:pPr>
              <w:jc w:val="center"/>
              <w:rPr>
                <w:rFonts w:ascii="GHEA Grapalat" w:hAnsi="GHEA Grapalat"/>
                <w:sz w:val="20"/>
                <w:lang w:val="pt-BR"/>
              </w:rPr>
            </w:pPr>
          </w:p>
          <w:p w14:paraId="39A08C10" w14:textId="77777777" w:rsidR="009C0135" w:rsidRPr="0093002B" w:rsidRDefault="009C0135" w:rsidP="009C0135">
            <w:pPr>
              <w:jc w:val="center"/>
              <w:rPr>
                <w:rFonts w:ascii="GHEA Grapalat" w:hAnsi="GHEA Grapalat"/>
                <w:sz w:val="20"/>
                <w:lang w:val="pt-BR"/>
              </w:rPr>
            </w:pPr>
          </w:p>
          <w:p w14:paraId="4568D2F4" w14:textId="5F2A1611"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6C9D8102" w14:textId="77777777" w:rsidR="009C0135" w:rsidRPr="0093002B" w:rsidRDefault="009C0135" w:rsidP="009C0135">
            <w:pPr>
              <w:jc w:val="center"/>
              <w:rPr>
                <w:rFonts w:ascii="GHEA Grapalat" w:hAnsi="GHEA Grapalat"/>
                <w:sz w:val="20"/>
                <w:lang w:val="pt-BR"/>
              </w:rPr>
            </w:pPr>
          </w:p>
          <w:p w14:paraId="716B2D13" w14:textId="77777777" w:rsidR="009C0135" w:rsidRPr="0093002B" w:rsidRDefault="009C0135" w:rsidP="009C0135">
            <w:pPr>
              <w:jc w:val="center"/>
              <w:rPr>
                <w:rFonts w:ascii="GHEA Grapalat" w:hAnsi="GHEA Grapalat"/>
                <w:sz w:val="20"/>
                <w:lang w:val="pt-BR"/>
              </w:rPr>
            </w:pPr>
          </w:p>
          <w:p w14:paraId="6171BF6B" w14:textId="37AD1BC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070F6E19" w14:textId="77777777" w:rsidR="009C0135" w:rsidRPr="0093002B" w:rsidRDefault="009C0135" w:rsidP="009C0135">
            <w:pPr>
              <w:jc w:val="center"/>
              <w:rPr>
                <w:rFonts w:ascii="GHEA Grapalat" w:hAnsi="GHEA Grapalat"/>
                <w:sz w:val="20"/>
                <w:lang w:val="pt-BR"/>
              </w:rPr>
            </w:pPr>
          </w:p>
          <w:p w14:paraId="75FF6F86" w14:textId="77777777" w:rsidR="009C0135" w:rsidRPr="0093002B" w:rsidRDefault="009C0135" w:rsidP="009C0135">
            <w:pPr>
              <w:jc w:val="center"/>
              <w:rPr>
                <w:rFonts w:ascii="GHEA Grapalat" w:hAnsi="GHEA Grapalat"/>
                <w:sz w:val="20"/>
                <w:lang w:val="pt-BR"/>
              </w:rPr>
            </w:pPr>
          </w:p>
          <w:p w14:paraId="63C95179" w14:textId="63665B98"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D4B00E" w14:textId="77777777" w:rsidR="009C0135" w:rsidRPr="0093002B" w:rsidRDefault="009C0135" w:rsidP="009C0135">
            <w:pPr>
              <w:jc w:val="center"/>
              <w:rPr>
                <w:rFonts w:ascii="GHEA Grapalat" w:hAnsi="GHEA Grapalat"/>
                <w:sz w:val="20"/>
                <w:lang w:val="pt-BR"/>
              </w:rPr>
            </w:pPr>
          </w:p>
          <w:p w14:paraId="4273011F" w14:textId="77777777" w:rsidR="009C0135" w:rsidRPr="0093002B" w:rsidRDefault="009C0135" w:rsidP="009C0135">
            <w:pPr>
              <w:jc w:val="center"/>
              <w:rPr>
                <w:rFonts w:ascii="GHEA Grapalat" w:hAnsi="GHEA Grapalat"/>
                <w:sz w:val="20"/>
                <w:lang w:val="pt-BR"/>
              </w:rPr>
            </w:pPr>
          </w:p>
          <w:p w14:paraId="3D47747C" w14:textId="50FEDBA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C3D63E4" w14:textId="77777777" w:rsidR="009C0135" w:rsidRPr="0093002B" w:rsidRDefault="009C0135" w:rsidP="009C0135">
            <w:pPr>
              <w:jc w:val="center"/>
              <w:rPr>
                <w:rFonts w:ascii="GHEA Grapalat" w:hAnsi="GHEA Grapalat"/>
                <w:sz w:val="20"/>
                <w:lang w:val="pt-BR"/>
              </w:rPr>
            </w:pPr>
          </w:p>
          <w:p w14:paraId="3A2E13F2" w14:textId="77777777" w:rsidR="009C0135" w:rsidRPr="0093002B" w:rsidRDefault="009C0135" w:rsidP="009C0135">
            <w:pPr>
              <w:jc w:val="center"/>
              <w:rPr>
                <w:rFonts w:ascii="GHEA Grapalat" w:hAnsi="GHEA Grapalat"/>
                <w:sz w:val="20"/>
                <w:lang w:val="pt-BR"/>
              </w:rPr>
            </w:pPr>
          </w:p>
          <w:p w14:paraId="794C979A" w14:textId="14BFF6E5"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236F69B6" w14:textId="77777777" w:rsidR="009C0135" w:rsidRPr="0093002B" w:rsidRDefault="009C0135" w:rsidP="009C0135">
            <w:pPr>
              <w:jc w:val="center"/>
              <w:rPr>
                <w:rFonts w:ascii="GHEA Grapalat" w:hAnsi="GHEA Grapalat"/>
                <w:sz w:val="20"/>
                <w:lang w:val="pt-BR"/>
              </w:rPr>
            </w:pPr>
          </w:p>
          <w:p w14:paraId="04373FA4" w14:textId="77777777" w:rsidR="009C0135" w:rsidRPr="0093002B" w:rsidRDefault="009C0135" w:rsidP="009C0135">
            <w:pPr>
              <w:jc w:val="center"/>
              <w:rPr>
                <w:rFonts w:ascii="GHEA Grapalat" w:hAnsi="GHEA Grapalat"/>
                <w:sz w:val="20"/>
                <w:lang w:val="pt-BR"/>
              </w:rPr>
            </w:pPr>
          </w:p>
          <w:p w14:paraId="0A60F7FE" w14:textId="569125DB"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19663401" w14:textId="77777777" w:rsidR="009C0135" w:rsidRPr="0093002B" w:rsidRDefault="009C0135" w:rsidP="009C0135">
            <w:pPr>
              <w:jc w:val="center"/>
              <w:rPr>
                <w:rFonts w:ascii="GHEA Grapalat" w:hAnsi="GHEA Grapalat"/>
                <w:sz w:val="20"/>
                <w:lang w:val="pt-BR"/>
              </w:rPr>
            </w:pPr>
          </w:p>
          <w:p w14:paraId="00E5BDFE" w14:textId="77777777" w:rsidR="009C0135" w:rsidRPr="0093002B" w:rsidRDefault="009C0135" w:rsidP="009C0135">
            <w:pPr>
              <w:jc w:val="center"/>
              <w:rPr>
                <w:rFonts w:ascii="GHEA Grapalat" w:hAnsi="GHEA Grapalat"/>
                <w:sz w:val="20"/>
                <w:lang w:val="pt-BR"/>
              </w:rPr>
            </w:pPr>
          </w:p>
          <w:p w14:paraId="4516874B" w14:textId="08B67286"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5A542977" w14:textId="77777777" w:rsidR="009C0135" w:rsidRPr="0093002B" w:rsidRDefault="009C0135" w:rsidP="009C0135">
            <w:pPr>
              <w:jc w:val="center"/>
              <w:rPr>
                <w:rFonts w:ascii="GHEA Grapalat" w:hAnsi="GHEA Grapalat"/>
                <w:sz w:val="20"/>
                <w:lang w:val="pt-BR"/>
              </w:rPr>
            </w:pPr>
          </w:p>
          <w:p w14:paraId="69C794B4" w14:textId="77777777" w:rsidR="009C0135" w:rsidRPr="0093002B" w:rsidRDefault="009C0135" w:rsidP="009C0135">
            <w:pPr>
              <w:jc w:val="center"/>
              <w:rPr>
                <w:rFonts w:ascii="GHEA Grapalat" w:hAnsi="GHEA Grapalat"/>
                <w:sz w:val="20"/>
                <w:lang w:val="pt-BR"/>
              </w:rPr>
            </w:pPr>
          </w:p>
          <w:p w14:paraId="0C510EAF" w14:textId="28A0B713"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389C2D25" w14:textId="77777777" w:rsidR="009C0135" w:rsidRPr="0093002B" w:rsidRDefault="009C0135" w:rsidP="009C0135">
            <w:pPr>
              <w:jc w:val="center"/>
              <w:rPr>
                <w:rFonts w:ascii="GHEA Grapalat" w:hAnsi="GHEA Grapalat"/>
                <w:sz w:val="20"/>
                <w:lang w:val="pt-BR"/>
              </w:rPr>
            </w:pPr>
          </w:p>
          <w:p w14:paraId="5A7CA4BB" w14:textId="77777777" w:rsidR="009C0135" w:rsidRDefault="009C0135" w:rsidP="009C0135">
            <w:pPr>
              <w:jc w:val="center"/>
              <w:rPr>
                <w:rFonts w:ascii="GHEA Grapalat" w:hAnsi="GHEA Grapalat"/>
                <w:sz w:val="20"/>
              </w:rPr>
            </w:pPr>
          </w:p>
          <w:p w14:paraId="1CACF929" w14:textId="7AC86DED"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762E0EB0" w14:textId="77777777" w:rsidR="009C0135" w:rsidRPr="0093002B" w:rsidRDefault="009C0135" w:rsidP="009C0135">
            <w:pPr>
              <w:jc w:val="center"/>
              <w:rPr>
                <w:rFonts w:ascii="GHEA Grapalat" w:hAnsi="GHEA Grapalat"/>
                <w:sz w:val="20"/>
                <w:lang w:val="pt-BR"/>
              </w:rPr>
            </w:pPr>
          </w:p>
          <w:p w14:paraId="5FF65DDD" w14:textId="77777777" w:rsidR="009C0135" w:rsidRPr="0093002B" w:rsidRDefault="009C0135" w:rsidP="009C0135">
            <w:pPr>
              <w:jc w:val="center"/>
              <w:rPr>
                <w:rFonts w:ascii="GHEA Grapalat" w:hAnsi="GHEA Grapalat"/>
                <w:sz w:val="20"/>
                <w:lang w:val="pt-BR"/>
              </w:rPr>
            </w:pPr>
          </w:p>
          <w:p w14:paraId="32DF6C77" w14:textId="097BBEBB"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6B50BE6F" w14:textId="77777777" w:rsidR="009C0135" w:rsidRPr="0093002B" w:rsidRDefault="009C0135" w:rsidP="009C0135">
            <w:pPr>
              <w:jc w:val="center"/>
              <w:rPr>
                <w:rFonts w:ascii="GHEA Grapalat" w:hAnsi="GHEA Grapalat"/>
                <w:sz w:val="20"/>
                <w:lang w:val="pt-BR"/>
              </w:rPr>
            </w:pPr>
          </w:p>
          <w:p w14:paraId="13A69280" w14:textId="77777777" w:rsidR="009C0135" w:rsidRPr="0093002B" w:rsidRDefault="009C0135" w:rsidP="009C0135">
            <w:pPr>
              <w:jc w:val="center"/>
              <w:rPr>
                <w:rFonts w:ascii="GHEA Grapalat" w:hAnsi="GHEA Grapalat"/>
                <w:sz w:val="20"/>
                <w:lang w:val="pt-BR"/>
              </w:rPr>
            </w:pPr>
          </w:p>
          <w:p w14:paraId="4050F183" w14:textId="784EFACF"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08F8CDE4" w14:textId="77777777" w:rsidR="009C0135" w:rsidRPr="0093002B" w:rsidRDefault="009C0135" w:rsidP="009C0135">
            <w:pPr>
              <w:jc w:val="center"/>
              <w:rPr>
                <w:rFonts w:ascii="GHEA Grapalat" w:hAnsi="GHEA Grapalat"/>
                <w:sz w:val="20"/>
                <w:lang w:val="pt-BR"/>
              </w:rPr>
            </w:pPr>
          </w:p>
          <w:p w14:paraId="4BFF4C84" w14:textId="77777777" w:rsidR="009C0135" w:rsidRPr="0093002B" w:rsidRDefault="009C0135" w:rsidP="009C0135">
            <w:pPr>
              <w:jc w:val="center"/>
              <w:rPr>
                <w:rFonts w:ascii="GHEA Grapalat" w:hAnsi="GHEA Grapalat"/>
                <w:sz w:val="20"/>
                <w:lang w:val="pt-BR"/>
              </w:rPr>
            </w:pPr>
          </w:p>
          <w:p w14:paraId="7C4E1816" w14:textId="1C272FA2"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265B1EDD" w14:textId="77777777" w:rsidR="009C0135" w:rsidRPr="0093002B" w:rsidRDefault="009C0135" w:rsidP="009C0135">
            <w:pPr>
              <w:jc w:val="center"/>
              <w:rPr>
                <w:rFonts w:ascii="GHEA Grapalat" w:hAnsi="GHEA Grapalat"/>
                <w:sz w:val="20"/>
                <w:lang w:val="pt-BR"/>
              </w:rPr>
            </w:pPr>
          </w:p>
          <w:p w14:paraId="10BBC2EE" w14:textId="77777777" w:rsidR="009C0135" w:rsidRPr="0093002B" w:rsidRDefault="009C0135" w:rsidP="009C0135">
            <w:pPr>
              <w:jc w:val="center"/>
              <w:rPr>
                <w:rFonts w:ascii="GHEA Grapalat" w:hAnsi="GHEA Grapalat"/>
                <w:sz w:val="20"/>
                <w:lang w:val="pt-BR"/>
              </w:rPr>
            </w:pPr>
          </w:p>
          <w:p w14:paraId="5AFEFA9A" w14:textId="0E31D23F"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164CEAB6" w14:textId="77777777" w:rsidTr="00633451">
        <w:trPr>
          <w:cantSplit/>
          <w:trHeight w:val="1096"/>
          <w:jc w:val="center"/>
        </w:trPr>
        <w:tc>
          <w:tcPr>
            <w:tcW w:w="638" w:type="dxa"/>
            <w:vAlign w:val="center"/>
          </w:tcPr>
          <w:p w14:paraId="0EDBAED7" w14:textId="32E9EEFB" w:rsidR="009C0135" w:rsidRDefault="009C0135" w:rsidP="009C0135">
            <w:pPr>
              <w:widowControl w:val="0"/>
              <w:spacing w:after="120"/>
              <w:jc w:val="center"/>
              <w:rPr>
                <w:rFonts w:ascii="GHEA Grapalat" w:hAnsi="GHEA Grapalat"/>
                <w:sz w:val="16"/>
                <w:szCs w:val="16"/>
              </w:rPr>
            </w:pPr>
            <w:r>
              <w:rPr>
                <w:rFonts w:ascii="GHEA Grapalat" w:hAnsi="GHEA Grapalat"/>
                <w:sz w:val="16"/>
                <w:szCs w:val="16"/>
              </w:rPr>
              <w:t>7</w:t>
            </w:r>
          </w:p>
        </w:tc>
        <w:tc>
          <w:tcPr>
            <w:tcW w:w="1350" w:type="dxa"/>
            <w:vAlign w:val="center"/>
          </w:tcPr>
          <w:p w14:paraId="1CCF190B" w14:textId="212024F8" w:rsidR="009C0135" w:rsidRPr="009C0135" w:rsidRDefault="009C0135" w:rsidP="009C0135">
            <w:pPr>
              <w:jc w:val="center"/>
              <w:rPr>
                <w:rFonts w:ascii="GHEA Grapalat" w:hAnsi="GHEA Grapalat" w:cs="Calibri"/>
                <w:sz w:val="18"/>
                <w:szCs w:val="20"/>
                <w:lang w:eastAsia="hy-AM"/>
              </w:rPr>
            </w:pPr>
            <w:r w:rsidRPr="009C0135">
              <w:rPr>
                <w:rFonts w:ascii="GHEA Grapalat" w:hAnsi="GHEA Grapalat" w:cs="Arial"/>
                <w:sz w:val="18"/>
                <w:szCs w:val="20"/>
              </w:rPr>
              <w:t>71241200/303</w:t>
            </w:r>
          </w:p>
        </w:tc>
        <w:tc>
          <w:tcPr>
            <w:tcW w:w="1651" w:type="dxa"/>
          </w:tcPr>
          <w:p w14:paraId="5000718B" w14:textId="1FAB8F18" w:rsidR="009C0135" w:rsidRPr="00F76CE2" w:rsidRDefault="009C0135" w:rsidP="009C0135">
            <w:pPr>
              <w:pStyle w:val="BodyTextIndent2"/>
              <w:widowControl w:val="0"/>
              <w:spacing w:after="120" w:line="240" w:lineRule="auto"/>
              <w:ind w:firstLine="0"/>
              <w:jc w:val="center"/>
              <w:rPr>
                <w:rFonts w:ascii="GHEA Grapalat" w:hAnsi="GHEA Grapalat"/>
                <w:sz w:val="18"/>
                <w:szCs w:val="18"/>
              </w:rPr>
            </w:pPr>
            <w:r w:rsidRPr="00412A55">
              <w:rPr>
                <w:rFonts w:ascii="GHEA Grapalat" w:hAnsi="GHEA Grapalat"/>
                <w:lang w:val="hy-AM"/>
              </w:rPr>
              <w:t>Консультационные работы по подготовке проектно-сметной документации на строительство аллеи и капитальный ремонт тротуара на улице Арменака Арменакяна в административном районе Норк-Мараш</w:t>
            </w:r>
          </w:p>
        </w:tc>
        <w:tc>
          <w:tcPr>
            <w:tcW w:w="633" w:type="dxa"/>
          </w:tcPr>
          <w:p w14:paraId="3ABA90BC" w14:textId="77777777" w:rsidR="009C0135" w:rsidRPr="0093002B" w:rsidRDefault="009C0135" w:rsidP="009C0135">
            <w:pPr>
              <w:jc w:val="center"/>
              <w:rPr>
                <w:rFonts w:ascii="GHEA Grapalat" w:hAnsi="GHEA Grapalat"/>
                <w:sz w:val="20"/>
                <w:lang w:val="pt-BR"/>
              </w:rPr>
            </w:pPr>
          </w:p>
          <w:p w14:paraId="224F3FCF" w14:textId="77777777" w:rsidR="009C0135" w:rsidRPr="0093002B" w:rsidRDefault="009C0135" w:rsidP="009C0135">
            <w:pPr>
              <w:jc w:val="center"/>
              <w:rPr>
                <w:rFonts w:ascii="GHEA Grapalat" w:hAnsi="GHEA Grapalat"/>
                <w:sz w:val="20"/>
                <w:lang w:val="pt-BR"/>
              </w:rPr>
            </w:pPr>
          </w:p>
          <w:p w14:paraId="3C10C454" w14:textId="554FB4ED"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6DDCC1EF" w14:textId="77777777" w:rsidR="009C0135" w:rsidRPr="0093002B" w:rsidRDefault="009C0135" w:rsidP="009C0135">
            <w:pPr>
              <w:jc w:val="center"/>
              <w:rPr>
                <w:rFonts w:ascii="GHEA Grapalat" w:hAnsi="GHEA Grapalat"/>
                <w:sz w:val="20"/>
                <w:lang w:val="pt-BR"/>
              </w:rPr>
            </w:pPr>
          </w:p>
          <w:p w14:paraId="4908E5DC" w14:textId="77777777" w:rsidR="009C0135" w:rsidRPr="0093002B" w:rsidRDefault="009C0135" w:rsidP="009C0135">
            <w:pPr>
              <w:jc w:val="center"/>
              <w:rPr>
                <w:rFonts w:ascii="GHEA Grapalat" w:hAnsi="GHEA Grapalat"/>
                <w:sz w:val="20"/>
                <w:lang w:val="pt-BR"/>
              </w:rPr>
            </w:pPr>
          </w:p>
          <w:p w14:paraId="6A489465" w14:textId="75670275"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0BD64508" w14:textId="77777777" w:rsidR="009C0135" w:rsidRPr="0093002B" w:rsidRDefault="009C0135" w:rsidP="009C0135">
            <w:pPr>
              <w:jc w:val="center"/>
              <w:rPr>
                <w:rFonts w:ascii="GHEA Grapalat" w:hAnsi="GHEA Grapalat"/>
                <w:sz w:val="20"/>
                <w:lang w:val="pt-BR"/>
              </w:rPr>
            </w:pPr>
          </w:p>
          <w:p w14:paraId="36230791" w14:textId="77777777" w:rsidR="009C0135" w:rsidRPr="0093002B" w:rsidRDefault="009C0135" w:rsidP="009C0135">
            <w:pPr>
              <w:jc w:val="center"/>
              <w:rPr>
                <w:rFonts w:ascii="GHEA Grapalat" w:hAnsi="GHEA Grapalat"/>
                <w:sz w:val="20"/>
                <w:lang w:val="pt-BR"/>
              </w:rPr>
            </w:pPr>
          </w:p>
          <w:p w14:paraId="7D71C446" w14:textId="78E62056"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2F737B34" w14:textId="77777777" w:rsidR="009C0135" w:rsidRPr="0093002B" w:rsidRDefault="009C0135" w:rsidP="009C0135">
            <w:pPr>
              <w:jc w:val="center"/>
              <w:rPr>
                <w:rFonts w:ascii="GHEA Grapalat" w:hAnsi="GHEA Grapalat"/>
                <w:sz w:val="20"/>
                <w:lang w:val="pt-BR"/>
              </w:rPr>
            </w:pPr>
          </w:p>
          <w:p w14:paraId="7C4A4C62" w14:textId="77777777" w:rsidR="009C0135" w:rsidRPr="0093002B" w:rsidRDefault="009C0135" w:rsidP="009C0135">
            <w:pPr>
              <w:jc w:val="center"/>
              <w:rPr>
                <w:rFonts w:ascii="GHEA Grapalat" w:hAnsi="GHEA Grapalat"/>
                <w:sz w:val="20"/>
                <w:lang w:val="pt-BR"/>
              </w:rPr>
            </w:pPr>
          </w:p>
          <w:p w14:paraId="1083AC9D" w14:textId="49614B47"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3491D06A" w14:textId="77777777" w:rsidR="009C0135" w:rsidRPr="0093002B" w:rsidRDefault="009C0135" w:rsidP="009C0135">
            <w:pPr>
              <w:jc w:val="center"/>
              <w:rPr>
                <w:rFonts w:ascii="GHEA Grapalat" w:hAnsi="GHEA Grapalat"/>
                <w:sz w:val="20"/>
                <w:lang w:val="pt-BR"/>
              </w:rPr>
            </w:pPr>
          </w:p>
          <w:p w14:paraId="58F54261" w14:textId="77777777" w:rsidR="009C0135" w:rsidRPr="0093002B" w:rsidRDefault="009C0135" w:rsidP="009C0135">
            <w:pPr>
              <w:jc w:val="center"/>
              <w:rPr>
                <w:rFonts w:ascii="GHEA Grapalat" w:hAnsi="GHEA Grapalat"/>
                <w:sz w:val="20"/>
                <w:lang w:val="pt-BR"/>
              </w:rPr>
            </w:pPr>
          </w:p>
          <w:p w14:paraId="2681CE31" w14:textId="54007534"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309D304C" w14:textId="77777777" w:rsidR="009C0135" w:rsidRPr="0093002B" w:rsidRDefault="009C0135" w:rsidP="009C0135">
            <w:pPr>
              <w:jc w:val="center"/>
              <w:rPr>
                <w:rFonts w:ascii="GHEA Grapalat" w:hAnsi="GHEA Grapalat"/>
                <w:sz w:val="20"/>
                <w:lang w:val="pt-BR"/>
              </w:rPr>
            </w:pPr>
          </w:p>
          <w:p w14:paraId="19529660" w14:textId="77777777" w:rsidR="009C0135" w:rsidRPr="0093002B" w:rsidRDefault="009C0135" w:rsidP="009C0135">
            <w:pPr>
              <w:jc w:val="center"/>
              <w:rPr>
                <w:rFonts w:ascii="GHEA Grapalat" w:hAnsi="GHEA Grapalat"/>
                <w:sz w:val="20"/>
                <w:lang w:val="pt-BR"/>
              </w:rPr>
            </w:pPr>
          </w:p>
          <w:p w14:paraId="5CCFE865" w14:textId="105F8E49"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3CE23CD8" w14:textId="77777777" w:rsidR="009C0135" w:rsidRPr="0093002B" w:rsidRDefault="009C0135" w:rsidP="009C0135">
            <w:pPr>
              <w:jc w:val="center"/>
              <w:rPr>
                <w:rFonts w:ascii="GHEA Grapalat" w:hAnsi="GHEA Grapalat"/>
                <w:sz w:val="20"/>
                <w:lang w:val="pt-BR"/>
              </w:rPr>
            </w:pPr>
          </w:p>
          <w:p w14:paraId="4E44F865" w14:textId="77777777" w:rsidR="009C0135" w:rsidRPr="0093002B" w:rsidRDefault="009C0135" w:rsidP="009C0135">
            <w:pPr>
              <w:jc w:val="center"/>
              <w:rPr>
                <w:rFonts w:ascii="GHEA Grapalat" w:hAnsi="GHEA Grapalat"/>
                <w:sz w:val="20"/>
                <w:lang w:val="pt-BR"/>
              </w:rPr>
            </w:pPr>
          </w:p>
          <w:p w14:paraId="2F13462E" w14:textId="46FA10EF"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02687D4A" w14:textId="77777777" w:rsidR="009C0135" w:rsidRPr="0093002B" w:rsidRDefault="009C0135" w:rsidP="009C0135">
            <w:pPr>
              <w:jc w:val="center"/>
              <w:rPr>
                <w:rFonts w:ascii="GHEA Grapalat" w:hAnsi="GHEA Grapalat"/>
                <w:sz w:val="20"/>
                <w:lang w:val="pt-BR"/>
              </w:rPr>
            </w:pPr>
          </w:p>
          <w:p w14:paraId="7D9B38E6" w14:textId="77777777" w:rsidR="009C0135" w:rsidRPr="0093002B" w:rsidRDefault="009C0135" w:rsidP="009C0135">
            <w:pPr>
              <w:jc w:val="center"/>
              <w:rPr>
                <w:rFonts w:ascii="GHEA Grapalat" w:hAnsi="GHEA Grapalat"/>
                <w:sz w:val="20"/>
                <w:lang w:val="pt-BR"/>
              </w:rPr>
            </w:pPr>
          </w:p>
          <w:p w14:paraId="1178243C" w14:textId="46E2D887"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07997F19" w14:textId="77777777" w:rsidR="009C0135" w:rsidRPr="0093002B" w:rsidRDefault="009C0135" w:rsidP="009C0135">
            <w:pPr>
              <w:jc w:val="center"/>
              <w:rPr>
                <w:rFonts w:ascii="GHEA Grapalat" w:hAnsi="GHEA Grapalat"/>
                <w:sz w:val="20"/>
                <w:lang w:val="pt-BR"/>
              </w:rPr>
            </w:pPr>
          </w:p>
          <w:p w14:paraId="26ADA392" w14:textId="77777777" w:rsidR="009C0135" w:rsidRDefault="009C0135" w:rsidP="009C0135">
            <w:pPr>
              <w:jc w:val="center"/>
              <w:rPr>
                <w:rFonts w:ascii="GHEA Grapalat" w:hAnsi="GHEA Grapalat"/>
                <w:sz w:val="20"/>
              </w:rPr>
            </w:pPr>
          </w:p>
          <w:p w14:paraId="4912DD40" w14:textId="6E68E86F"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49A9E6B4" w14:textId="77777777" w:rsidR="009C0135" w:rsidRPr="0093002B" w:rsidRDefault="009C0135" w:rsidP="009C0135">
            <w:pPr>
              <w:jc w:val="center"/>
              <w:rPr>
                <w:rFonts w:ascii="GHEA Grapalat" w:hAnsi="GHEA Grapalat"/>
                <w:sz w:val="20"/>
                <w:lang w:val="pt-BR"/>
              </w:rPr>
            </w:pPr>
          </w:p>
          <w:p w14:paraId="16047550" w14:textId="77777777" w:rsidR="009C0135" w:rsidRPr="0093002B" w:rsidRDefault="009C0135" w:rsidP="009C0135">
            <w:pPr>
              <w:jc w:val="center"/>
              <w:rPr>
                <w:rFonts w:ascii="GHEA Grapalat" w:hAnsi="GHEA Grapalat"/>
                <w:sz w:val="20"/>
                <w:lang w:val="pt-BR"/>
              </w:rPr>
            </w:pPr>
          </w:p>
          <w:p w14:paraId="73BEB6B7" w14:textId="44154372"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EC94DE4" w14:textId="77777777" w:rsidR="009C0135" w:rsidRPr="0093002B" w:rsidRDefault="009C0135" w:rsidP="009C0135">
            <w:pPr>
              <w:jc w:val="center"/>
              <w:rPr>
                <w:rFonts w:ascii="GHEA Grapalat" w:hAnsi="GHEA Grapalat"/>
                <w:sz w:val="20"/>
                <w:lang w:val="pt-BR"/>
              </w:rPr>
            </w:pPr>
          </w:p>
          <w:p w14:paraId="0BBE3019" w14:textId="77777777" w:rsidR="009C0135" w:rsidRPr="0093002B" w:rsidRDefault="009C0135" w:rsidP="009C0135">
            <w:pPr>
              <w:jc w:val="center"/>
              <w:rPr>
                <w:rFonts w:ascii="GHEA Grapalat" w:hAnsi="GHEA Grapalat"/>
                <w:sz w:val="20"/>
                <w:lang w:val="pt-BR"/>
              </w:rPr>
            </w:pPr>
          </w:p>
          <w:p w14:paraId="76747BD8" w14:textId="1A47E3C2"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2F9578D" w14:textId="77777777" w:rsidR="009C0135" w:rsidRPr="0093002B" w:rsidRDefault="009C0135" w:rsidP="009C0135">
            <w:pPr>
              <w:jc w:val="center"/>
              <w:rPr>
                <w:rFonts w:ascii="GHEA Grapalat" w:hAnsi="GHEA Grapalat"/>
                <w:sz w:val="20"/>
                <w:lang w:val="pt-BR"/>
              </w:rPr>
            </w:pPr>
          </w:p>
          <w:p w14:paraId="42A0A067" w14:textId="77777777" w:rsidR="009C0135" w:rsidRPr="0093002B" w:rsidRDefault="009C0135" w:rsidP="009C0135">
            <w:pPr>
              <w:jc w:val="center"/>
              <w:rPr>
                <w:rFonts w:ascii="GHEA Grapalat" w:hAnsi="GHEA Grapalat"/>
                <w:sz w:val="20"/>
                <w:lang w:val="pt-BR"/>
              </w:rPr>
            </w:pPr>
          </w:p>
          <w:p w14:paraId="6DC006ED" w14:textId="273663A4"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6C994458" w14:textId="77777777" w:rsidR="009C0135" w:rsidRPr="0093002B" w:rsidRDefault="009C0135" w:rsidP="009C0135">
            <w:pPr>
              <w:jc w:val="center"/>
              <w:rPr>
                <w:rFonts w:ascii="GHEA Grapalat" w:hAnsi="GHEA Grapalat"/>
                <w:sz w:val="20"/>
                <w:lang w:val="pt-BR"/>
              </w:rPr>
            </w:pPr>
          </w:p>
          <w:p w14:paraId="4EDFE5E5" w14:textId="77777777" w:rsidR="009C0135" w:rsidRPr="0093002B" w:rsidRDefault="009C0135" w:rsidP="009C0135">
            <w:pPr>
              <w:jc w:val="center"/>
              <w:rPr>
                <w:rFonts w:ascii="GHEA Grapalat" w:hAnsi="GHEA Grapalat"/>
                <w:sz w:val="20"/>
                <w:lang w:val="pt-BR"/>
              </w:rPr>
            </w:pPr>
          </w:p>
          <w:p w14:paraId="7AD69CDE" w14:textId="7E835AD4"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C0135" w:rsidRPr="00D25446" w14:paraId="44E9F8F4" w14:textId="77777777" w:rsidTr="00633451">
        <w:trPr>
          <w:cantSplit/>
          <w:trHeight w:val="1096"/>
          <w:jc w:val="center"/>
        </w:trPr>
        <w:tc>
          <w:tcPr>
            <w:tcW w:w="638" w:type="dxa"/>
            <w:vAlign w:val="center"/>
          </w:tcPr>
          <w:p w14:paraId="15A5FC7F" w14:textId="5381F1D1" w:rsidR="009C0135" w:rsidRDefault="009C0135" w:rsidP="009C0135">
            <w:pPr>
              <w:widowControl w:val="0"/>
              <w:spacing w:after="120"/>
              <w:jc w:val="center"/>
              <w:rPr>
                <w:rFonts w:ascii="GHEA Grapalat" w:hAnsi="GHEA Grapalat"/>
                <w:sz w:val="16"/>
                <w:szCs w:val="16"/>
              </w:rPr>
            </w:pPr>
            <w:r>
              <w:rPr>
                <w:rFonts w:ascii="GHEA Grapalat" w:hAnsi="GHEA Grapalat"/>
                <w:sz w:val="16"/>
                <w:szCs w:val="16"/>
              </w:rPr>
              <w:lastRenderedPageBreak/>
              <w:t>8</w:t>
            </w:r>
          </w:p>
        </w:tc>
        <w:tc>
          <w:tcPr>
            <w:tcW w:w="1350" w:type="dxa"/>
            <w:vAlign w:val="center"/>
          </w:tcPr>
          <w:p w14:paraId="1BD4467E" w14:textId="69370AE5" w:rsidR="009C0135" w:rsidRPr="009C0135" w:rsidRDefault="009C0135" w:rsidP="009C0135">
            <w:pPr>
              <w:jc w:val="center"/>
              <w:rPr>
                <w:rFonts w:ascii="GHEA Grapalat" w:hAnsi="GHEA Grapalat" w:cs="Calibri"/>
                <w:sz w:val="18"/>
                <w:szCs w:val="20"/>
                <w:lang w:eastAsia="hy-AM"/>
              </w:rPr>
            </w:pPr>
            <w:r w:rsidRPr="009C0135">
              <w:rPr>
                <w:rFonts w:ascii="GHEA Grapalat" w:hAnsi="GHEA Grapalat" w:cs="Arial"/>
                <w:sz w:val="18"/>
                <w:szCs w:val="20"/>
              </w:rPr>
              <w:t>71241200/304</w:t>
            </w:r>
          </w:p>
        </w:tc>
        <w:tc>
          <w:tcPr>
            <w:tcW w:w="1651" w:type="dxa"/>
          </w:tcPr>
          <w:p w14:paraId="39A105A6" w14:textId="139D3E26" w:rsidR="009C0135" w:rsidRPr="00F76CE2" w:rsidRDefault="009C0135" w:rsidP="009C0135">
            <w:pPr>
              <w:pStyle w:val="BodyTextIndent2"/>
              <w:widowControl w:val="0"/>
              <w:spacing w:after="120" w:line="240" w:lineRule="auto"/>
              <w:ind w:firstLine="0"/>
              <w:jc w:val="center"/>
              <w:rPr>
                <w:rFonts w:ascii="GHEA Grapalat" w:hAnsi="GHEA Grapalat"/>
                <w:sz w:val="18"/>
                <w:szCs w:val="18"/>
              </w:rPr>
            </w:pPr>
            <w:r w:rsidRPr="00412A55">
              <w:rPr>
                <w:rFonts w:ascii="GHEA Grapalat" w:hAnsi="GHEA Grapalat"/>
                <w:lang w:val="hy-AM"/>
              </w:rPr>
              <w:t>Консультационные работы по подготовке сметной документации для нужд аппарата главы административного района Норк-Мараш</w:t>
            </w:r>
          </w:p>
        </w:tc>
        <w:tc>
          <w:tcPr>
            <w:tcW w:w="633" w:type="dxa"/>
          </w:tcPr>
          <w:p w14:paraId="178EBE65" w14:textId="77777777" w:rsidR="009C0135" w:rsidRPr="0093002B" w:rsidRDefault="009C0135" w:rsidP="009C0135">
            <w:pPr>
              <w:jc w:val="center"/>
              <w:rPr>
                <w:rFonts w:ascii="GHEA Grapalat" w:hAnsi="GHEA Grapalat"/>
                <w:sz w:val="20"/>
                <w:lang w:val="pt-BR"/>
              </w:rPr>
            </w:pPr>
          </w:p>
          <w:p w14:paraId="5A2AF7E4" w14:textId="77777777" w:rsidR="009C0135" w:rsidRPr="0093002B" w:rsidRDefault="009C0135" w:rsidP="009C0135">
            <w:pPr>
              <w:jc w:val="center"/>
              <w:rPr>
                <w:rFonts w:ascii="GHEA Grapalat" w:hAnsi="GHEA Grapalat"/>
                <w:sz w:val="20"/>
                <w:lang w:val="pt-BR"/>
              </w:rPr>
            </w:pPr>
          </w:p>
          <w:p w14:paraId="71627BC8" w14:textId="3D74BF71"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96" w:type="dxa"/>
          </w:tcPr>
          <w:p w14:paraId="42E1352E" w14:textId="77777777" w:rsidR="009C0135" w:rsidRPr="0093002B" w:rsidRDefault="009C0135" w:rsidP="009C0135">
            <w:pPr>
              <w:jc w:val="center"/>
              <w:rPr>
                <w:rFonts w:ascii="GHEA Grapalat" w:hAnsi="GHEA Grapalat"/>
                <w:sz w:val="20"/>
                <w:lang w:val="pt-BR"/>
              </w:rPr>
            </w:pPr>
          </w:p>
          <w:p w14:paraId="54C20B76" w14:textId="77777777" w:rsidR="009C0135" w:rsidRPr="0093002B" w:rsidRDefault="009C0135" w:rsidP="009C0135">
            <w:pPr>
              <w:jc w:val="center"/>
              <w:rPr>
                <w:rFonts w:ascii="GHEA Grapalat" w:hAnsi="GHEA Grapalat"/>
                <w:sz w:val="20"/>
                <w:lang w:val="pt-BR"/>
              </w:rPr>
            </w:pPr>
          </w:p>
          <w:p w14:paraId="6A33969F" w14:textId="333EA155"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40" w:type="dxa"/>
          </w:tcPr>
          <w:p w14:paraId="04C01033" w14:textId="77777777" w:rsidR="009C0135" w:rsidRPr="0093002B" w:rsidRDefault="009C0135" w:rsidP="009C0135">
            <w:pPr>
              <w:jc w:val="center"/>
              <w:rPr>
                <w:rFonts w:ascii="GHEA Grapalat" w:hAnsi="GHEA Grapalat"/>
                <w:sz w:val="20"/>
                <w:lang w:val="pt-BR"/>
              </w:rPr>
            </w:pPr>
          </w:p>
          <w:p w14:paraId="573A3198" w14:textId="77777777" w:rsidR="009C0135" w:rsidRPr="0093002B" w:rsidRDefault="009C0135" w:rsidP="009C0135">
            <w:pPr>
              <w:jc w:val="center"/>
              <w:rPr>
                <w:rFonts w:ascii="GHEA Grapalat" w:hAnsi="GHEA Grapalat"/>
                <w:sz w:val="20"/>
                <w:lang w:val="pt-BR"/>
              </w:rPr>
            </w:pPr>
          </w:p>
          <w:p w14:paraId="5826526A" w14:textId="6E8D6F7B"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42FAA4AA" w14:textId="77777777" w:rsidR="009C0135" w:rsidRPr="0093002B" w:rsidRDefault="009C0135" w:rsidP="009C0135">
            <w:pPr>
              <w:jc w:val="center"/>
              <w:rPr>
                <w:rFonts w:ascii="GHEA Grapalat" w:hAnsi="GHEA Grapalat"/>
                <w:sz w:val="20"/>
                <w:lang w:val="pt-BR"/>
              </w:rPr>
            </w:pPr>
          </w:p>
          <w:p w14:paraId="248BE5A7" w14:textId="77777777" w:rsidR="009C0135" w:rsidRPr="0093002B" w:rsidRDefault="009C0135" w:rsidP="009C0135">
            <w:pPr>
              <w:jc w:val="center"/>
              <w:rPr>
                <w:rFonts w:ascii="GHEA Grapalat" w:hAnsi="GHEA Grapalat"/>
                <w:sz w:val="20"/>
                <w:lang w:val="pt-BR"/>
              </w:rPr>
            </w:pPr>
          </w:p>
          <w:p w14:paraId="513481A0" w14:textId="25F5ED9E"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66A997D8" w14:textId="77777777" w:rsidR="009C0135" w:rsidRPr="0093002B" w:rsidRDefault="009C0135" w:rsidP="009C0135">
            <w:pPr>
              <w:jc w:val="center"/>
              <w:rPr>
                <w:rFonts w:ascii="GHEA Grapalat" w:hAnsi="GHEA Grapalat"/>
                <w:sz w:val="20"/>
                <w:lang w:val="pt-BR"/>
              </w:rPr>
            </w:pPr>
          </w:p>
          <w:p w14:paraId="13332452" w14:textId="77777777" w:rsidR="009C0135" w:rsidRPr="0093002B" w:rsidRDefault="009C0135" w:rsidP="009C0135">
            <w:pPr>
              <w:jc w:val="center"/>
              <w:rPr>
                <w:rFonts w:ascii="GHEA Grapalat" w:hAnsi="GHEA Grapalat"/>
                <w:sz w:val="20"/>
                <w:lang w:val="pt-BR"/>
              </w:rPr>
            </w:pPr>
          </w:p>
          <w:p w14:paraId="665DBE26" w14:textId="2C051204"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990EE15" w14:textId="77777777" w:rsidR="009C0135" w:rsidRPr="0093002B" w:rsidRDefault="009C0135" w:rsidP="009C0135">
            <w:pPr>
              <w:jc w:val="center"/>
              <w:rPr>
                <w:rFonts w:ascii="GHEA Grapalat" w:hAnsi="GHEA Grapalat"/>
                <w:sz w:val="20"/>
                <w:lang w:val="pt-BR"/>
              </w:rPr>
            </w:pPr>
          </w:p>
          <w:p w14:paraId="280A722C" w14:textId="77777777" w:rsidR="009C0135" w:rsidRPr="0093002B" w:rsidRDefault="009C0135" w:rsidP="009C0135">
            <w:pPr>
              <w:jc w:val="center"/>
              <w:rPr>
                <w:rFonts w:ascii="GHEA Grapalat" w:hAnsi="GHEA Grapalat"/>
                <w:sz w:val="20"/>
                <w:lang w:val="pt-BR"/>
              </w:rPr>
            </w:pPr>
          </w:p>
          <w:p w14:paraId="3554AEA4" w14:textId="33CAD3F5"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07322CE8" w14:textId="77777777" w:rsidR="009C0135" w:rsidRPr="0093002B" w:rsidRDefault="009C0135" w:rsidP="009C0135">
            <w:pPr>
              <w:jc w:val="center"/>
              <w:rPr>
                <w:rFonts w:ascii="GHEA Grapalat" w:hAnsi="GHEA Grapalat"/>
                <w:sz w:val="20"/>
                <w:lang w:val="pt-BR"/>
              </w:rPr>
            </w:pPr>
          </w:p>
          <w:p w14:paraId="2AF17E06" w14:textId="77777777" w:rsidR="009C0135" w:rsidRPr="0093002B" w:rsidRDefault="009C0135" w:rsidP="009C0135">
            <w:pPr>
              <w:jc w:val="center"/>
              <w:rPr>
                <w:rFonts w:ascii="GHEA Grapalat" w:hAnsi="GHEA Grapalat"/>
                <w:sz w:val="20"/>
                <w:lang w:val="pt-BR"/>
              </w:rPr>
            </w:pPr>
          </w:p>
          <w:p w14:paraId="0CBCA691" w14:textId="0D7C796F" w:rsidR="009C0135" w:rsidRPr="0093002B" w:rsidRDefault="009C0135" w:rsidP="009C0135">
            <w:pPr>
              <w:jc w:val="center"/>
              <w:rPr>
                <w:rFonts w:ascii="GHEA Grapalat" w:hAnsi="GHEA Grapalat"/>
                <w:sz w:val="20"/>
                <w:lang w:val="pt-BR"/>
              </w:rPr>
            </w:pPr>
            <w:r w:rsidRPr="0093002B">
              <w:rPr>
                <w:rFonts w:ascii="GHEA Grapalat" w:hAnsi="GHEA Grapalat"/>
                <w:sz w:val="20"/>
                <w:lang w:val="pt-BR"/>
              </w:rPr>
              <w:t>... %</w:t>
            </w:r>
          </w:p>
        </w:tc>
        <w:tc>
          <w:tcPr>
            <w:tcW w:w="567" w:type="dxa"/>
          </w:tcPr>
          <w:p w14:paraId="7B4B5536" w14:textId="77777777" w:rsidR="009C0135" w:rsidRPr="0093002B" w:rsidRDefault="009C0135" w:rsidP="009C0135">
            <w:pPr>
              <w:jc w:val="center"/>
              <w:rPr>
                <w:rFonts w:ascii="GHEA Grapalat" w:hAnsi="GHEA Grapalat"/>
                <w:sz w:val="20"/>
                <w:lang w:val="pt-BR"/>
              </w:rPr>
            </w:pPr>
          </w:p>
          <w:p w14:paraId="1410FA2C" w14:textId="77777777" w:rsidR="009C0135" w:rsidRPr="0093002B" w:rsidRDefault="009C0135" w:rsidP="009C0135">
            <w:pPr>
              <w:jc w:val="center"/>
              <w:rPr>
                <w:rFonts w:ascii="GHEA Grapalat" w:hAnsi="GHEA Grapalat"/>
                <w:sz w:val="20"/>
                <w:lang w:val="pt-BR"/>
              </w:rPr>
            </w:pPr>
          </w:p>
          <w:p w14:paraId="3C4ECC1D" w14:textId="6A5A1FB5" w:rsidR="009C0135" w:rsidRPr="0093002B" w:rsidRDefault="009C0135" w:rsidP="009C0135">
            <w:pPr>
              <w:jc w:val="center"/>
              <w:rPr>
                <w:rFonts w:ascii="GHEA Grapalat" w:hAnsi="GHEA Grapalat"/>
                <w:sz w:val="20"/>
                <w:lang w:val="pt-BR"/>
              </w:rPr>
            </w:pPr>
            <w:r>
              <w:rPr>
                <w:rFonts w:ascii="GHEA Grapalat" w:hAnsi="GHEA Grapalat"/>
                <w:sz w:val="20"/>
                <w:lang w:val="en-US"/>
              </w:rPr>
              <w:t>…</w:t>
            </w:r>
            <w:r w:rsidRPr="0093002B">
              <w:rPr>
                <w:rFonts w:ascii="GHEA Grapalat" w:hAnsi="GHEA Grapalat"/>
                <w:sz w:val="20"/>
                <w:lang w:val="pt-BR"/>
              </w:rPr>
              <w:t xml:space="preserve"> %</w:t>
            </w:r>
          </w:p>
        </w:tc>
        <w:tc>
          <w:tcPr>
            <w:tcW w:w="576" w:type="dxa"/>
          </w:tcPr>
          <w:p w14:paraId="1E7F45A9" w14:textId="77777777" w:rsidR="009C0135" w:rsidRPr="0093002B" w:rsidRDefault="009C0135" w:rsidP="009C0135">
            <w:pPr>
              <w:jc w:val="center"/>
              <w:rPr>
                <w:rFonts w:ascii="GHEA Grapalat" w:hAnsi="GHEA Grapalat"/>
                <w:sz w:val="20"/>
                <w:lang w:val="pt-BR"/>
              </w:rPr>
            </w:pPr>
          </w:p>
          <w:p w14:paraId="13A0353F" w14:textId="77777777" w:rsidR="009C0135" w:rsidRDefault="009C0135" w:rsidP="009C0135">
            <w:pPr>
              <w:jc w:val="center"/>
              <w:rPr>
                <w:rFonts w:ascii="GHEA Grapalat" w:hAnsi="GHEA Grapalat"/>
                <w:sz w:val="20"/>
              </w:rPr>
            </w:pPr>
          </w:p>
          <w:p w14:paraId="35F93A4B" w14:textId="042764FE" w:rsidR="009C0135" w:rsidRPr="0093002B" w:rsidRDefault="009C0135" w:rsidP="009C0135">
            <w:pPr>
              <w:jc w:val="center"/>
              <w:rPr>
                <w:rFonts w:ascii="GHEA Grapalat" w:hAnsi="GHEA Grapalat"/>
                <w:sz w:val="20"/>
                <w:lang w:val="pt-BR"/>
              </w:rPr>
            </w:pPr>
            <w:r>
              <w:rPr>
                <w:rFonts w:ascii="GHEA Grapalat" w:hAnsi="GHEA Grapalat"/>
                <w:sz w:val="20"/>
                <w:lang w:val="en-US"/>
              </w:rPr>
              <w:t>100</w:t>
            </w:r>
            <w:r w:rsidRPr="0093002B">
              <w:rPr>
                <w:rFonts w:ascii="GHEA Grapalat" w:hAnsi="GHEA Grapalat"/>
                <w:sz w:val="20"/>
                <w:lang w:val="pt-BR"/>
              </w:rPr>
              <w:t xml:space="preserve"> %</w:t>
            </w:r>
          </w:p>
        </w:tc>
        <w:tc>
          <w:tcPr>
            <w:tcW w:w="630" w:type="dxa"/>
          </w:tcPr>
          <w:p w14:paraId="765A131A" w14:textId="77777777" w:rsidR="009C0135" w:rsidRPr="0093002B" w:rsidRDefault="009C0135" w:rsidP="009C0135">
            <w:pPr>
              <w:jc w:val="center"/>
              <w:rPr>
                <w:rFonts w:ascii="GHEA Grapalat" w:hAnsi="GHEA Grapalat"/>
                <w:sz w:val="20"/>
                <w:lang w:val="pt-BR"/>
              </w:rPr>
            </w:pPr>
          </w:p>
          <w:p w14:paraId="789BBA70" w14:textId="77777777" w:rsidR="009C0135" w:rsidRPr="0093002B" w:rsidRDefault="009C0135" w:rsidP="009C0135">
            <w:pPr>
              <w:jc w:val="center"/>
              <w:rPr>
                <w:rFonts w:ascii="GHEA Grapalat" w:hAnsi="GHEA Grapalat"/>
                <w:sz w:val="20"/>
                <w:lang w:val="pt-BR"/>
              </w:rPr>
            </w:pPr>
          </w:p>
          <w:p w14:paraId="353E2D35" w14:textId="094C4D68"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F4245DA" w14:textId="77777777" w:rsidR="009C0135" w:rsidRPr="0093002B" w:rsidRDefault="009C0135" w:rsidP="009C0135">
            <w:pPr>
              <w:jc w:val="center"/>
              <w:rPr>
                <w:rFonts w:ascii="GHEA Grapalat" w:hAnsi="GHEA Grapalat"/>
                <w:sz w:val="20"/>
                <w:lang w:val="pt-BR"/>
              </w:rPr>
            </w:pPr>
          </w:p>
          <w:p w14:paraId="3C7EA971" w14:textId="77777777" w:rsidR="009C0135" w:rsidRPr="0093002B" w:rsidRDefault="009C0135" w:rsidP="009C0135">
            <w:pPr>
              <w:jc w:val="center"/>
              <w:rPr>
                <w:rFonts w:ascii="GHEA Grapalat" w:hAnsi="GHEA Grapalat"/>
                <w:sz w:val="20"/>
                <w:lang w:val="pt-BR"/>
              </w:rPr>
            </w:pPr>
          </w:p>
          <w:p w14:paraId="2D591B8D" w14:textId="62372772"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8F1209E" w14:textId="77777777" w:rsidR="009C0135" w:rsidRPr="0093002B" w:rsidRDefault="009C0135" w:rsidP="009C0135">
            <w:pPr>
              <w:jc w:val="center"/>
              <w:rPr>
                <w:rFonts w:ascii="GHEA Grapalat" w:hAnsi="GHEA Grapalat"/>
                <w:sz w:val="20"/>
                <w:lang w:val="pt-BR"/>
              </w:rPr>
            </w:pPr>
          </w:p>
          <w:p w14:paraId="557D564B" w14:textId="77777777" w:rsidR="009C0135" w:rsidRPr="0093002B" w:rsidRDefault="009C0135" w:rsidP="009C0135">
            <w:pPr>
              <w:jc w:val="center"/>
              <w:rPr>
                <w:rFonts w:ascii="GHEA Grapalat" w:hAnsi="GHEA Grapalat"/>
                <w:sz w:val="20"/>
                <w:lang w:val="pt-BR"/>
              </w:rPr>
            </w:pPr>
          </w:p>
          <w:p w14:paraId="4E82CD22" w14:textId="44644FB1"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575207F9" w14:textId="77777777" w:rsidR="009C0135" w:rsidRPr="0093002B" w:rsidRDefault="009C0135" w:rsidP="009C0135">
            <w:pPr>
              <w:jc w:val="center"/>
              <w:rPr>
                <w:rFonts w:ascii="GHEA Grapalat" w:hAnsi="GHEA Grapalat"/>
                <w:sz w:val="20"/>
                <w:lang w:val="pt-BR"/>
              </w:rPr>
            </w:pPr>
          </w:p>
          <w:p w14:paraId="0108D106" w14:textId="77777777" w:rsidR="009C0135" w:rsidRPr="0093002B" w:rsidRDefault="009C0135" w:rsidP="009C0135">
            <w:pPr>
              <w:jc w:val="center"/>
              <w:rPr>
                <w:rFonts w:ascii="GHEA Grapalat" w:hAnsi="GHEA Grapalat"/>
                <w:sz w:val="20"/>
                <w:lang w:val="pt-BR"/>
              </w:rPr>
            </w:pPr>
          </w:p>
          <w:p w14:paraId="0B04742F" w14:textId="4A47866E" w:rsidR="009C0135" w:rsidRPr="0093002B" w:rsidRDefault="009C0135" w:rsidP="009C01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025D4715"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5B76DC36" w14:textId="77777777" w:rsidTr="003D2146">
        <w:trPr>
          <w:jc w:val="center"/>
        </w:trPr>
        <w:tc>
          <w:tcPr>
            <w:tcW w:w="4536" w:type="dxa"/>
          </w:tcPr>
          <w:p w14:paraId="4F7CA5D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BF28E81"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2351EF90"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1960352A"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1AE45B89"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459850FD"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7F67D8EA"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4DF9957F"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7AE91927"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79EAE4F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435E16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B882BF5"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20B0AE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6E4C6A24" w14:textId="77777777" w:rsidTr="003D2146">
        <w:trPr>
          <w:tblCellSpacing w:w="7" w:type="dxa"/>
          <w:jc w:val="center"/>
        </w:trPr>
        <w:tc>
          <w:tcPr>
            <w:tcW w:w="0" w:type="auto"/>
            <w:vAlign w:val="center"/>
          </w:tcPr>
          <w:p w14:paraId="7CAE22E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F7DA9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2D78D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26CDD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5726D6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1DCA6A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8F1DCAF"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1AC102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0F35A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72DD96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9EBE5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9DF15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490E5F0" w14:textId="77777777" w:rsidR="00BB28C8" w:rsidRPr="009F3DC7" w:rsidRDefault="00BB28C8" w:rsidP="00BB28C8">
      <w:pPr>
        <w:widowControl w:val="0"/>
        <w:spacing w:after="160" w:line="360" w:lineRule="auto"/>
        <w:ind w:firstLine="567"/>
        <w:rPr>
          <w:rFonts w:ascii="GHEA Grapalat" w:hAnsi="GHEA Grapalat"/>
          <w:iCs/>
          <w:color w:val="000000"/>
        </w:rPr>
      </w:pPr>
    </w:p>
    <w:p w14:paraId="45D1C93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21BA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4F2C63F"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0AC440B"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BBB15B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33CDE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12D016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69B295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8E523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3F5C141"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D65F15A" w14:textId="77777777" w:rsidTr="003D2146">
        <w:trPr>
          <w:jc w:val="center"/>
        </w:trPr>
        <w:tc>
          <w:tcPr>
            <w:tcW w:w="357" w:type="dxa"/>
            <w:vMerge w:val="restart"/>
            <w:vAlign w:val="center"/>
          </w:tcPr>
          <w:p w14:paraId="3603C55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9B55AB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D73A4CD" w14:textId="77777777" w:rsidTr="003D2146">
        <w:trPr>
          <w:jc w:val="center"/>
        </w:trPr>
        <w:tc>
          <w:tcPr>
            <w:tcW w:w="357" w:type="dxa"/>
            <w:vMerge/>
          </w:tcPr>
          <w:p w14:paraId="5AE8DF7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32D2976D"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40802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24ECA5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33B4C2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89B19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13D08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C9C82A" w14:textId="77777777" w:rsidTr="003D2146">
        <w:trPr>
          <w:trHeight w:val="1105"/>
          <w:jc w:val="center"/>
        </w:trPr>
        <w:tc>
          <w:tcPr>
            <w:tcW w:w="357" w:type="dxa"/>
            <w:vMerge/>
            <w:tcBorders>
              <w:bottom w:val="single" w:sz="4" w:space="0" w:color="auto"/>
            </w:tcBorders>
          </w:tcPr>
          <w:p w14:paraId="2885FC8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734A4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9A6E2B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1253AA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2EAE56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13017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CEFC3A7"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531B7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F5408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61009F5" w14:textId="77777777" w:rsidTr="003D2146">
        <w:trPr>
          <w:jc w:val="center"/>
        </w:trPr>
        <w:tc>
          <w:tcPr>
            <w:tcW w:w="357" w:type="dxa"/>
            <w:vAlign w:val="center"/>
          </w:tcPr>
          <w:p w14:paraId="4910C0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22BEBF1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AB5CA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B2813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4B85FF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E9D1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ABE45F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08E17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181CA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E40EDE" w14:textId="77777777" w:rsidTr="003D2146">
        <w:trPr>
          <w:jc w:val="center"/>
        </w:trPr>
        <w:tc>
          <w:tcPr>
            <w:tcW w:w="357" w:type="dxa"/>
          </w:tcPr>
          <w:p w14:paraId="405AED4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B4E48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054663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85A38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3833DE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8E32F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7EA6BA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D5A4F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CAB9E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E1B24E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52638B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FE02C3"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DF6FC31" w14:textId="77777777" w:rsidTr="003D2146">
        <w:trPr>
          <w:trHeight w:val="266"/>
        </w:trPr>
        <w:tc>
          <w:tcPr>
            <w:tcW w:w="0" w:type="auto"/>
          </w:tcPr>
          <w:p w14:paraId="5EBCBF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A19770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41E27D3" w14:textId="77777777" w:rsidTr="003D2146">
        <w:trPr>
          <w:trHeight w:val="473"/>
        </w:trPr>
        <w:tc>
          <w:tcPr>
            <w:tcW w:w="0" w:type="auto"/>
          </w:tcPr>
          <w:p w14:paraId="57359853"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3E218EA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86A891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A1A0AD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F6D8900" w14:textId="77777777" w:rsidTr="003D2146">
        <w:trPr>
          <w:trHeight w:val="503"/>
        </w:trPr>
        <w:tc>
          <w:tcPr>
            <w:tcW w:w="0" w:type="auto"/>
          </w:tcPr>
          <w:p w14:paraId="43EACE6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1FE005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85FF42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426614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3B985AE" w14:textId="77777777" w:rsidTr="003D2146">
        <w:trPr>
          <w:trHeight w:val="281"/>
        </w:trPr>
        <w:tc>
          <w:tcPr>
            <w:tcW w:w="0" w:type="auto"/>
          </w:tcPr>
          <w:p w14:paraId="382D9A0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87B78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F4A40D3" w14:textId="77777777" w:rsidR="00BB28C8" w:rsidRDefault="00BB28C8" w:rsidP="00BB28C8">
      <w:pPr>
        <w:widowControl w:val="0"/>
        <w:spacing w:after="160" w:line="360" w:lineRule="auto"/>
        <w:ind w:firstLine="567"/>
        <w:jc w:val="right"/>
        <w:rPr>
          <w:rFonts w:ascii="GHEA Grapalat" w:hAnsi="GHEA Grapalat" w:cs="Sylfaen"/>
          <w:b/>
        </w:rPr>
      </w:pPr>
    </w:p>
    <w:p w14:paraId="1EA5A59D" w14:textId="77777777" w:rsidR="00BB28C8" w:rsidRDefault="00BB28C8" w:rsidP="00BB28C8">
      <w:pPr>
        <w:rPr>
          <w:rFonts w:ascii="GHEA Grapalat" w:hAnsi="GHEA Grapalat" w:cs="Sylfaen"/>
          <w:b/>
        </w:rPr>
      </w:pPr>
      <w:r>
        <w:rPr>
          <w:rFonts w:ascii="GHEA Grapalat" w:hAnsi="GHEA Grapalat" w:cs="Sylfaen"/>
          <w:b/>
        </w:rPr>
        <w:br w:type="page"/>
      </w:r>
    </w:p>
    <w:p w14:paraId="53CF2C0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4DD9315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04752F7"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6B469E9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F3E6D3C"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8F145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0B0EB8D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D6BA6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EB992C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41A1B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E5716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3D1FD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CFA57C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5C1E86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05BA1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9BCE9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FE0A57"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DF91A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E3C3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684098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58F7E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2A3FE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E2D14A"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FA452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6F683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FE32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DA3EB4" w14:textId="77777777" w:rsidR="00BB28C8" w:rsidRPr="009F3DC7" w:rsidRDefault="00BB28C8" w:rsidP="003D2146">
            <w:pPr>
              <w:widowControl w:val="0"/>
              <w:spacing w:after="120"/>
              <w:ind w:firstLine="567"/>
              <w:rPr>
                <w:rFonts w:ascii="GHEA Grapalat" w:hAnsi="GHEA Grapalat" w:cs="Sylfaen"/>
              </w:rPr>
            </w:pPr>
          </w:p>
        </w:tc>
      </w:tr>
    </w:tbl>
    <w:p w14:paraId="0DFD49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4902F10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0E5DF82"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5BB211B" w14:textId="77777777" w:rsidTr="003D2146">
        <w:tc>
          <w:tcPr>
            <w:tcW w:w="4644" w:type="dxa"/>
          </w:tcPr>
          <w:p w14:paraId="5DBC2D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7305F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66F1E92A"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98AE0B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DE457F9" w14:textId="77777777" w:rsidTr="003D2146">
        <w:trPr>
          <w:tblCellSpacing w:w="7" w:type="dxa"/>
          <w:jc w:val="center"/>
        </w:trPr>
        <w:tc>
          <w:tcPr>
            <w:tcW w:w="0" w:type="auto"/>
            <w:vAlign w:val="center"/>
          </w:tcPr>
          <w:p w14:paraId="0FDC0BB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7B99A7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68535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B516D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9372CED" w14:textId="77777777" w:rsidTr="003D2146">
        <w:trPr>
          <w:tblCellSpacing w:w="7" w:type="dxa"/>
          <w:jc w:val="center"/>
        </w:trPr>
        <w:tc>
          <w:tcPr>
            <w:tcW w:w="0" w:type="auto"/>
            <w:vAlign w:val="center"/>
          </w:tcPr>
          <w:p w14:paraId="5C0FA33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EF4E11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36D5D4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5A0E9D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4C361CD" w14:textId="77777777" w:rsidR="00BB28C8" w:rsidRDefault="00BB28C8" w:rsidP="00BB28C8">
      <w:pPr>
        <w:pStyle w:val="BodyTextIndent3"/>
        <w:widowControl w:val="0"/>
        <w:spacing w:after="160"/>
        <w:jc w:val="right"/>
        <w:rPr>
          <w:rFonts w:ascii="GHEA Grapalat" w:hAnsi="GHEA Grapalat" w:cs="Sylfaen"/>
          <w:sz w:val="24"/>
          <w:szCs w:val="24"/>
        </w:rPr>
      </w:pPr>
    </w:p>
    <w:p w14:paraId="368BF048" w14:textId="77777777" w:rsidR="00BB28C8" w:rsidRDefault="00BB28C8" w:rsidP="00BB28C8">
      <w:pPr>
        <w:rPr>
          <w:rFonts w:ascii="GHEA Grapalat" w:hAnsi="GHEA Grapalat" w:cs="Sylfaen"/>
        </w:rPr>
      </w:pPr>
      <w:r>
        <w:rPr>
          <w:rFonts w:ascii="GHEA Grapalat" w:hAnsi="GHEA Grapalat" w:cs="Sylfaen"/>
        </w:rPr>
        <w:br w:type="page"/>
      </w:r>
    </w:p>
    <w:p w14:paraId="318DC8D5"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75E629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AF8A161" w14:textId="77777777" w:rsidR="00967BEC" w:rsidRPr="007D1675" w:rsidRDefault="00967BEC" w:rsidP="00967BEC">
      <w:pPr>
        <w:jc w:val="center"/>
        <w:rPr>
          <w:ins w:id="21" w:author="Inesa Kocharyan" w:date="2025-02-07T11:01:00Z"/>
          <w:rFonts w:ascii="GHEA Grapalat" w:hAnsi="GHEA Grapalat" w:cs="GHEA Grapalat"/>
        </w:rPr>
      </w:pPr>
    </w:p>
    <w:p w14:paraId="5F53E95E" w14:textId="77777777" w:rsidR="007D1675" w:rsidRPr="007D1675" w:rsidRDefault="007D1675" w:rsidP="00967BEC">
      <w:pPr>
        <w:jc w:val="center"/>
        <w:rPr>
          <w:rFonts w:ascii="GHEA Grapalat" w:hAnsi="GHEA Grapalat" w:cs="GHEA Grapalat"/>
        </w:rPr>
      </w:pPr>
    </w:p>
    <w:p w14:paraId="312CA0FA"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8286AE5" w14:textId="77777777" w:rsidR="00967BEC" w:rsidRPr="007D1675" w:rsidRDefault="00967BEC" w:rsidP="00967BEC">
      <w:pPr>
        <w:jc w:val="center"/>
        <w:rPr>
          <w:rFonts w:ascii="GHEA Grapalat" w:hAnsi="GHEA Grapalat" w:cs="GHEA Grapalat"/>
          <w:lang w:val="hy-AM"/>
        </w:rPr>
      </w:pPr>
    </w:p>
    <w:p w14:paraId="61997F0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58AAECFC"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052574A" w14:textId="77777777" w:rsidR="00967BEC" w:rsidRPr="007D1675" w:rsidRDefault="00967BEC" w:rsidP="00967BEC">
      <w:pPr>
        <w:rPr>
          <w:rFonts w:ascii="GHEA Grapalat" w:hAnsi="GHEA Grapalat"/>
          <w:vertAlign w:val="superscript"/>
          <w:lang w:val="es-ES"/>
        </w:rPr>
      </w:pPr>
    </w:p>
    <w:p w14:paraId="61EB8042"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2A43DA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1DE8CDC"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1CE8F31"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C581848"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AA82E97" w14:textId="77777777" w:rsidR="00967BEC" w:rsidRPr="007D1675" w:rsidRDefault="00967BEC" w:rsidP="00967BEC">
      <w:pPr>
        <w:rPr>
          <w:rFonts w:ascii="GHEA Grapalat" w:hAnsi="GHEA Grapalat" w:cs="Sylfaen"/>
          <w:sz w:val="20"/>
          <w:szCs w:val="20"/>
          <w:lang w:val="es-ES"/>
        </w:rPr>
      </w:pPr>
    </w:p>
    <w:p w14:paraId="111025AF"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3826159" w14:textId="77777777" w:rsidR="00967BEC" w:rsidRPr="007D1675" w:rsidRDefault="00967BEC" w:rsidP="00967BEC">
      <w:pPr>
        <w:jc w:val="center"/>
        <w:rPr>
          <w:rFonts w:ascii="GHEA Grapalat" w:hAnsi="GHEA Grapalat" w:cs="GHEA Grapalat"/>
          <w:lang w:val="es-ES"/>
        </w:rPr>
      </w:pPr>
    </w:p>
    <w:p w14:paraId="2BDD64B5" w14:textId="77777777" w:rsidR="00967BEC" w:rsidRPr="007D1675" w:rsidRDefault="00967BEC" w:rsidP="00967BEC">
      <w:pPr>
        <w:jc w:val="center"/>
        <w:rPr>
          <w:rFonts w:ascii="GHEA Grapalat" w:hAnsi="GHEA Grapalat" w:cs="Sylfaen"/>
          <w:b/>
          <w:lang w:val="es-ES"/>
        </w:rPr>
      </w:pPr>
    </w:p>
    <w:p w14:paraId="676D3145"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30802C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55F56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58812EC"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04ACE5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0D9A02A" w14:textId="77777777" w:rsidR="00967BEC" w:rsidRPr="007D1675" w:rsidRDefault="00967BEC" w:rsidP="00967BEC">
      <w:pPr>
        <w:jc w:val="center"/>
        <w:rPr>
          <w:rFonts w:ascii="GHEA Grapalat" w:hAnsi="GHEA Grapalat" w:cs="Sylfaen"/>
          <w:sz w:val="16"/>
          <w:szCs w:val="16"/>
          <w:lang w:val="es-ES"/>
        </w:rPr>
      </w:pPr>
    </w:p>
    <w:p w14:paraId="47E24194"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4DFA9638"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6F00" w14:textId="77777777" w:rsidR="00880983" w:rsidRDefault="00880983">
      <w:r>
        <w:separator/>
      </w:r>
    </w:p>
  </w:endnote>
  <w:endnote w:type="continuationSeparator" w:id="0">
    <w:p w14:paraId="143CE06C" w14:textId="77777777" w:rsidR="00880983" w:rsidRDefault="0088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5380E1A"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3E8E9" w14:textId="77777777" w:rsidR="00880983" w:rsidRDefault="00880983">
      <w:r>
        <w:separator/>
      </w:r>
    </w:p>
  </w:footnote>
  <w:footnote w:type="continuationSeparator" w:id="0">
    <w:p w14:paraId="09C33293" w14:textId="77777777" w:rsidR="00880983" w:rsidRDefault="00880983">
      <w:r>
        <w:continuationSeparator/>
      </w:r>
    </w:p>
  </w:footnote>
  <w:footnote w:id="1">
    <w:p w14:paraId="725A7AC9"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14255F78"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8CC282D"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2E3F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3E8D9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2CAAAEE"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40C34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345A86C"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25B265A"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DB32ED" w14:textId="77777777" w:rsidR="007D1675" w:rsidRPr="000811C1" w:rsidRDefault="007D1675" w:rsidP="0027573B">
      <w:pPr>
        <w:pStyle w:val="FootnoteText"/>
        <w:rPr>
          <w:rFonts w:ascii="Sylfaen" w:hAnsi="Sylfaen"/>
          <w:sz w:val="18"/>
          <w:szCs w:val="18"/>
        </w:rPr>
      </w:pPr>
    </w:p>
  </w:footnote>
  <w:footnote w:id="6">
    <w:p w14:paraId="2D3D549D"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4E3CC7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272135" w14:textId="77777777" w:rsidR="007D1675" w:rsidRPr="005F2C25" w:rsidRDefault="007D1675">
      <w:pPr>
        <w:pStyle w:val="FootnoteText"/>
        <w:rPr>
          <w:rFonts w:ascii="Times New Roman" w:hAnsi="Times New Roman"/>
        </w:rPr>
      </w:pPr>
    </w:p>
  </w:footnote>
  <w:footnote w:id="8">
    <w:p w14:paraId="4231C865" w14:textId="77777777" w:rsidR="007D1675" w:rsidRDefault="007D1675" w:rsidP="006B3E56">
      <w:pPr>
        <w:jc w:val="both"/>
      </w:pPr>
    </w:p>
    <w:p w14:paraId="0AE191E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A60749"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E7224E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FDAFC5" w14:textId="77777777" w:rsidR="007D1675" w:rsidRPr="00AE62BA" w:rsidRDefault="007D1675" w:rsidP="006B3E56">
      <w:pPr>
        <w:pStyle w:val="FootnoteText"/>
        <w:rPr>
          <w:rFonts w:asciiTheme="minorHAnsi" w:hAnsiTheme="minorHAnsi"/>
          <w:i/>
        </w:rPr>
      </w:pPr>
    </w:p>
  </w:footnote>
  <w:footnote w:id="9">
    <w:p w14:paraId="6E4CDED9"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60E1336"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503B325"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9FC5294" w14:textId="77777777" w:rsidR="007D1675" w:rsidRPr="00D3436F" w:rsidRDefault="007D1675">
      <w:pPr>
        <w:pStyle w:val="FootnoteText"/>
        <w:rPr>
          <w:lang w:val="es-ES"/>
        </w:rPr>
      </w:pPr>
    </w:p>
  </w:footnote>
  <w:footnote w:id="12">
    <w:p w14:paraId="5A56D8E8"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CC2375" w14:textId="77777777" w:rsidR="00484E39" w:rsidRPr="008842CE" w:rsidRDefault="00484E39" w:rsidP="00484E39">
      <w:pPr>
        <w:pStyle w:val="FootnoteText"/>
        <w:jc w:val="both"/>
        <w:rPr>
          <w:rFonts w:ascii="GHEA Grapalat" w:hAnsi="GHEA Grapalat"/>
        </w:rPr>
      </w:pPr>
    </w:p>
  </w:footnote>
  <w:footnote w:id="13">
    <w:p w14:paraId="42791DEA" w14:textId="77777777" w:rsidR="00484E39" w:rsidRPr="008842CE" w:rsidRDefault="00484E39" w:rsidP="00484E39">
      <w:pPr>
        <w:pStyle w:val="FootnoteText"/>
        <w:jc w:val="both"/>
      </w:pPr>
    </w:p>
  </w:footnote>
  <w:footnote w:id="14">
    <w:p w14:paraId="3B7D6EC1"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60EA64C"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B0E96B1"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9B7B90D" w14:textId="77777777" w:rsidR="007D1675" w:rsidRPr="000C5CC1" w:rsidRDefault="007D1675" w:rsidP="00FE3DC2">
      <w:pPr>
        <w:widowControl w:val="0"/>
        <w:spacing w:after="160"/>
        <w:jc w:val="both"/>
        <w:rPr>
          <w:lang w:val="hy-AM"/>
        </w:rPr>
      </w:pPr>
    </w:p>
  </w:footnote>
  <w:footnote w:id="16">
    <w:p w14:paraId="2842FCC5"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E7CB43"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6D9DEF"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7">
    <w:p w14:paraId="2F50B67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673ADA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ED96D4E"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643256C"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68FF83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8"/>
  </w:num>
  <w:num w:numId="7" w16cid:durableId="1612086295">
    <w:abstractNumId w:val="7"/>
  </w:num>
  <w:num w:numId="8" w16cid:durableId="727416704">
    <w:abstractNumId w:val="6"/>
  </w:num>
  <w:num w:numId="9" w16cid:durableId="17755133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58A"/>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C6"/>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08C9"/>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505"/>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2360"/>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E7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5AF"/>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5DEA"/>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19D"/>
    <w:rsid w:val="002A058F"/>
    <w:rsid w:val="002A0700"/>
    <w:rsid w:val="002A0C06"/>
    <w:rsid w:val="002A0F45"/>
    <w:rsid w:val="002A10B2"/>
    <w:rsid w:val="002A1FAC"/>
    <w:rsid w:val="002A2B6F"/>
    <w:rsid w:val="002A3375"/>
    <w:rsid w:val="002A3658"/>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9B5"/>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98"/>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426"/>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07F2"/>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A55"/>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93C"/>
    <w:rsid w:val="00494BB9"/>
    <w:rsid w:val="0049623A"/>
    <w:rsid w:val="0049655D"/>
    <w:rsid w:val="0049697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5F4"/>
    <w:rsid w:val="005106CC"/>
    <w:rsid w:val="00510B0A"/>
    <w:rsid w:val="00510C3D"/>
    <w:rsid w:val="00510CB7"/>
    <w:rsid w:val="005111C3"/>
    <w:rsid w:val="005114D0"/>
    <w:rsid w:val="00511941"/>
    <w:rsid w:val="00511966"/>
    <w:rsid w:val="00511D8D"/>
    <w:rsid w:val="0051223D"/>
    <w:rsid w:val="00512292"/>
    <w:rsid w:val="00512D1F"/>
    <w:rsid w:val="00512DDB"/>
    <w:rsid w:val="00512F33"/>
    <w:rsid w:val="00513C9C"/>
    <w:rsid w:val="005143CD"/>
    <w:rsid w:val="00514466"/>
    <w:rsid w:val="00514611"/>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C5F"/>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79"/>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A1B"/>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6E2C"/>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3B1"/>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8C6"/>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4C1"/>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7E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983"/>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5B8"/>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B76E9"/>
    <w:rsid w:val="009C013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6"/>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3FB3"/>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1722"/>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29F"/>
    <w:rsid w:val="00CF6F1A"/>
    <w:rsid w:val="00CF7A4E"/>
    <w:rsid w:val="00D00401"/>
    <w:rsid w:val="00D0068C"/>
    <w:rsid w:val="00D008B5"/>
    <w:rsid w:val="00D00A61"/>
    <w:rsid w:val="00D00BED"/>
    <w:rsid w:val="00D00BFF"/>
    <w:rsid w:val="00D00DA3"/>
    <w:rsid w:val="00D012C6"/>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0D"/>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CB2"/>
    <w:rsid w:val="00E040F0"/>
    <w:rsid w:val="00E04589"/>
    <w:rsid w:val="00E045AE"/>
    <w:rsid w:val="00E046C2"/>
    <w:rsid w:val="00E04FA9"/>
    <w:rsid w:val="00E05F32"/>
    <w:rsid w:val="00E05FDF"/>
    <w:rsid w:val="00E06E9D"/>
    <w:rsid w:val="00E070E6"/>
    <w:rsid w:val="00E07AB5"/>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5C"/>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39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9B7"/>
    <w:rsid w:val="00FB4ACF"/>
    <w:rsid w:val="00FB4AFE"/>
    <w:rsid w:val="00FB5C4E"/>
    <w:rsid w:val="00FB622C"/>
    <w:rsid w:val="00FB72F4"/>
    <w:rsid w:val="00FB7899"/>
    <w:rsid w:val="00FB78E7"/>
    <w:rsid w:val="00FB796B"/>
    <w:rsid w:val="00FB797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45E8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4824</TotalTime>
  <Pages>87</Pages>
  <Words>21863</Words>
  <Characters>124621</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2319</cp:revision>
  <cp:lastPrinted>2018-02-16T07:12:00Z</cp:lastPrinted>
  <dcterms:created xsi:type="dcterms:W3CDTF">2019-10-28T07:04:00Z</dcterms:created>
  <dcterms:modified xsi:type="dcterms:W3CDTF">2025-09-03T08:35:00Z</dcterms:modified>
</cp:coreProperties>
</file>